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53F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EB67EF" w:rsidRPr="00EB67EF">
        <w:rPr>
          <w:b/>
          <w:i/>
          <w:noProof/>
          <w:sz w:val="28"/>
        </w:rPr>
        <w:t>S2-2304448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DBBB"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w:t>
            </w:r>
            <w:r w:rsidR="00ED69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B1C68" w:rsidR="001E41F3" w:rsidRPr="00410371" w:rsidRDefault="00EB67EF" w:rsidP="00547111">
            <w:pPr>
              <w:pStyle w:val="CRCoverPage"/>
              <w:spacing w:after="0"/>
              <w:rPr>
                <w:noProof/>
              </w:rPr>
            </w:pPr>
            <w:r w:rsidRPr="00EB67EF">
              <w:rPr>
                <w:b/>
                <w:noProof/>
                <w:sz w:val="28"/>
              </w:rPr>
              <w:t>0970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67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7F6B6F">
              <w:rPr>
                <w:b/>
                <w:noProof/>
                <w:sz w:val="28"/>
              </w:rPr>
              <w:t>1</w:t>
            </w:r>
            <w:r w:rsidR="004D126A" w:rsidRPr="007F6B6F">
              <w:rPr>
                <w:b/>
                <w:noProof/>
                <w:sz w:val="28"/>
              </w:rPr>
              <w:t>8</w:t>
            </w:r>
            <w:r w:rsidRPr="007F6B6F">
              <w:rPr>
                <w:b/>
                <w:noProof/>
                <w:sz w:val="28"/>
              </w:rPr>
              <w:t>.</w:t>
            </w:r>
            <w:r w:rsidR="00531DB3" w:rsidRPr="007F6B6F">
              <w:rPr>
                <w:b/>
                <w:noProof/>
                <w:sz w:val="28"/>
              </w:rPr>
              <w:t>1</w:t>
            </w:r>
            <w:r w:rsidRPr="007F6B6F">
              <w:rPr>
                <w:b/>
                <w:noProof/>
                <w:sz w:val="28"/>
              </w:rPr>
              <w:t>.</w:t>
            </w:r>
            <w:r w:rsidR="00531DB3" w:rsidRPr="007F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9E" w:rsidR="001E41F3" w:rsidRDefault="002E1A24">
            <w:pPr>
              <w:pStyle w:val="CRCoverPage"/>
              <w:spacing w:after="0"/>
              <w:ind w:left="100"/>
              <w:rPr>
                <w:noProof/>
              </w:rPr>
            </w:pPr>
            <w:r w:rsidRPr="002E1A24">
              <w:rPr>
                <w:noProof/>
                <w:lang w:eastAsia="zh-CN"/>
              </w:rPr>
              <w:t>KI#3 address the ENs about restructuring and the 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BE616" w:rsidR="001E41F3" w:rsidRPr="00531DB3" w:rsidRDefault="00E50F0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54498BF5" w14:textId="57003412" w:rsidR="006869E4" w:rsidRDefault="006869E4" w:rsidP="0042300E">
            <w:pPr>
              <w:pStyle w:val="CRCoverPage"/>
              <w:spacing w:after="0"/>
              <w:ind w:left="100"/>
              <w:rPr>
                <w:noProof/>
                <w:lang w:eastAsia="zh-CN"/>
              </w:rPr>
            </w:pPr>
            <w:r w:rsidRPr="006869E4">
              <w:rPr>
                <w:noProof/>
                <w:lang w:eastAsia="zh-CN"/>
              </w:rPr>
              <w:t>Editor’s note: It is FFS whether this should be captured in TS 23.503 instead.</w:t>
            </w:r>
          </w:p>
          <w:p w14:paraId="3DDA71F4" w14:textId="7D468513" w:rsidR="00861BBF" w:rsidRDefault="00861BBF" w:rsidP="00861BBF">
            <w:pPr>
              <w:pStyle w:val="CRCoverPage"/>
              <w:numPr>
                <w:ilvl w:val="0"/>
                <w:numId w:val="1"/>
              </w:numPr>
              <w:spacing w:after="0"/>
              <w:rPr>
                <w:noProof/>
                <w:lang w:eastAsia="zh-CN"/>
              </w:rPr>
            </w:pPr>
            <w:r>
              <w:rPr>
                <w:noProof/>
                <w:lang w:eastAsia="zh-CN"/>
              </w:rPr>
              <w:t>Keep the description about PCF in 503, but keep the description about</w:t>
            </w:r>
            <w:r w:rsidR="001603EE">
              <w:rPr>
                <w:noProof/>
                <w:lang w:eastAsia="zh-CN"/>
              </w:rPr>
              <w:t xml:space="preserve"> TSCTSF in 501</w:t>
            </w:r>
          </w:p>
          <w:p w14:paraId="62B2CE19" w14:textId="77777777" w:rsidR="00861BBF" w:rsidRDefault="00861BBF" w:rsidP="001603EE">
            <w:pPr>
              <w:pStyle w:val="CRCoverPage"/>
              <w:spacing w:after="0"/>
              <w:rPr>
                <w:noProof/>
                <w:lang w:eastAsia="zh-CN"/>
              </w:rPr>
            </w:pPr>
          </w:p>
          <w:p w14:paraId="7F78685E" w14:textId="23EBADEA" w:rsidR="006869E4" w:rsidRDefault="006869E4" w:rsidP="0042300E">
            <w:pPr>
              <w:pStyle w:val="CRCoverPage"/>
              <w:spacing w:after="0"/>
              <w:ind w:left="100"/>
              <w:rPr>
                <w:noProof/>
                <w:lang w:eastAsia="zh-CN"/>
              </w:rPr>
            </w:pPr>
            <w:r w:rsidRPr="006869E4">
              <w:rPr>
                <w:noProof/>
                <w:lang w:eastAsia="zh-CN"/>
              </w:rPr>
              <w:t>Editor’s note: Further description of the scenario without TSCTSF is FFS</w:t>
            </w:r>
          </w:p>
          <w:p w14:paraId="29D798CF" w14:textId="350120D0" w:rsidR="001603EE" w:rsidRDefault="000C1BFD" w:rsidP="001603EE">
            <w:pPr>
              <w:pStyle w:val="CRCoverPage"/>
              <w:numPr>
                <w:ilvl w:val="0"/>
                <w:numId w:val="1"/>
              </w:numPr>
              <w:spacing w:after="0"/>
              <w:rPr>
                <w:noProof/>
                <w:lang w:eastAsia="zh-CN"/>
              </w:rPr>
            </w:pPr>
            <w:r>
              <w:rPr>
                <w:rFonts w:hint="eastAsia"/>
                <w:noProof/>
                <w:lang w:eastAsia="zh-CN"/>
              </w:rPr>
              <w:t>Option</w:t>
            </w:r>
            <w:r>
              <w:rPr>
                <w:noProof/>
                <w:lang w:eastAsia="zh-CN"/>
              </w:rPr>
              <w:t xml:space="preserve"> 1: Follow the TR conclusion, and clarify </w:t>
            </w:r>
            <w:r w:rsidR="006E7A71">
              <w:rPr>
                <w:lang w:eastAsia="zh-CN"/>
              </w:rPr>
              <w:t xml:space="preserve">that </w:t>
            </w:r>
            <w:r>
              <w:rPr>
                <w:noProof/>
                <w:lang w:eastAsia="zh-CN"/>
              </w:rPr>
              <w:t xml:space="preserve">the PCF maintains the status of the </w:t>
            </w:r>
            <w:r w:rsidRPr="0096765A">
              <w:rPr>
                <w:lang w:eastAsia="zh-CN"/>
              </w:rPr>
              <w:t>AF request information</w:t>
            </w:r>
            <w:r>
              <w:rPr>
                <w:lang w:eastAsia="zh-CN"/>
              </w:rPr>
              <w:t xml:space="preserve"> for a group, e.</w:t>
            </w:r>
            <w:r w:rsidR="006E7A71">
              <w:rPr>
                <w:lang w:eastAsia="zh-CN"/>
              </w:rPr>
              <w:t xml:space="preserve"> </w:t>
            </w:r>
            <w:r>
              <w:rPr>
                <w:lang w:eastAsia="zh-CN"/>
              </w:rPr>
              <w:t xml:space="preserve">g. whether the group member is activated, </w:t>
            </w:r>
            <w:r w:rsidR="006E7A71">
              <w:rPr>
                <w:lang w:eastAsia="zh-CN"/>
              </w:rPr>
              <w:t xml:space="preserve">de-activated, </w:t>
            </w:r>
            <w:r>
              <w:rPr>
                <w:lang w:eastAsia="zh-CN"/>
              </w:rPr>
              <w:t xml:space="preserve">failed, </w:t>
            </w:r>
            <w:r w:rsidR="006E7A71">
              <w:rPr>
                <w:lang w:eastAsia="zh-CN"/>
              </w:rPr>
              <w:t xml:space="preserve">whether </w:t>
            </w:r>
            <w:r>
              <w:rPr>
                <w:lang w:eastAsia="zh-CN"/>
              </w:rPr>
              <w:t>to retry in case of failure</w:t>
            </w:r>
            <w:r w:rsidR="00A033EE">
              <w:rPr>
                <w:lang w:eastAsia="zh-CN"/>
              </w:rPr>
              <w:t xml:space="preserve"> of GBR QoS, AF request change due to group membership changes</w:t>
            </w:r>
            <w:r>
              <w:rPr>
                <w:lang w:eastAsia="zh-CN"/>
              </w:rPr>
              <w:t>.</w:t>
            </w:r>
          </w:p>
          <w:p w14:paraId="63C08264" w14:textId="477C1932" w:rsidR="000C1BFD" w:rsidRDefault="000C1BFD" w:rsidP="000C1BFD">
            <w:pPr>
              <w:pStyle w:val="CRCoverPage"/>
              <w:numPr>
                <w:ilvl w:val="0"/>
                <w:numId w:val="1"/>
              </w:numPr>
              <w:spacing w:after="0"/>
              <w:rPr>
                <w:noProof/>
                <w:lang w:eastAsia="zh-CN"/>
              </w:rPr>
            </w:pPr>
            <w:r>
              <w:rPr>
                <w:rFonts w:hint="eastAsia"/>
                <w:noProof/>
                <w:lang w:eastAsia="zh-CN"/>
              </w:rPr>
              <w:t>Option</w:t>
            </w:r>
            <w:r>
              <w:rPr>
                <w:noProof/>
                <w:lang w:eastAsia="zh-CN"/>
              </w:rPr>
              <w:t xml:space="preserve"> 2: </w:t>
            </w:r>
            <w:r w:rsidR="006E7A71">
              <w:rPr>
                <w:noProof/>
                <w:lang w:eastAsia="zh-CN"/>
              </w:rPr>
              <w:t>Mandate</w:t>
            </w:r>
            <w:r>
              <w:rPr>
                <w:noProof/>
                <w:lang w:eastAsia="zh-CN"/>
              </w:rPr>
              <w:t xml:space="preserve"> to use the TSCTSF</w:t>
            </w:r>
            <w:r w:rsidR="006E7A71">
              <w:rPr>
                <w:noProof/>
                <w:lang w:eastAsia="zh-CN"/>
              </w:rPr>
              <w:t xml:space="preserve"> for AF request, TSCTSF is the entity to store the AF req</w:t>
            </w:r>
            <w:r w:rsidR="00A033EE">
              <w:rPr>
                <w:noProof/>
                <w:lang w:eastAsia="zh-CN"/>
              </w:rPr>
              <w:t>ue</w:t>
            </w:r>
            <w:r w:rsidR="006E7A71">
              <w:rPr>
                <w:noProof/>
                <w:lang w:eastAsia="zh-CN"/>
              </w:rPr>
              <w:t>st information for the group and maintains the status of the AF request information.</w:t>
            </w:r>
          </w:p>
          <w:p w14:paraId="5ACD6366" w14:textId="77777777" w:rsidR="007F6B6F" w:rsidRDefault="007F6B6F" w:rsidP="007F6B6F">
            <w:pPr>
              <w:pStyle w:val="CRCoverPage"/>
              <w:numPr>
                <w:ilvl w:val="0"/>
                <w:numId w:val="1"/>
              </w:numPr>
              <w:spacing w:after="0"/>
              <w:rPr>
                <w:noProof/>
                <w:lang w:eastAsia="zh-CN"/>
              </w:rPr>
            </w:pPr>
            <w:r>
              <w:rPr>
                <w:rFonts w:hint="eastAsia"/>
                <w:noProof/>
                <w:lang w:eastAsia="zh-CN"/>
              </w:rPr>
              <w:t>Op</w:t>
            </w:r>
            <w:r>
              <w:rPr>
                <w:noProof/>
                <w:lang w:eastAsia="zh-CN"/>
              </w:rPr>
              <w:t>tion 3: whehter to involve TSCTSF is determined based on operator configuration</w:t>
            </w:r>
          </w:p>
          <w:p w14:paraId="7EDF625C" w14:textId="77777777" w:rsidR="007F6B6F" w:rsidRDefault="007F6B6F" w:rsidP="007F6B6F">
            <w:pPr>
              <w:pStyle w:val="CRCoverPage"/>
              <w:spacing w:after="0"/>
              <w:ind w:left="460"/>
              <w:rPr>
                <w:noProof/>
                <w:lang w:eastAsia="zh-CN"/>
              </w:rPr>
            </w:pPr>
          </w:p>
          <w:p w14:paraId="44D42345" w14:textId="50B4DB08" w:rsidR="001603EE" w:rsidRDefault="00A033EE" w:rsidP="0042300E">
            <w:pPr>
              <w:pStyle w:val="CRCoverPage"/>
              <w:spacing w:after="0"/>
              <w:ind w:left="100"/>
              <w:rPr>
                <w:noProof/>
                <w:lang w:eastAsia="zh-CN"/>
              </w:rPr>
            </w:pPr>
            <w:r>
              <w:rPr>
                <w:rFonts w:hint="eastAsia"/>
                <w:noProof/>
                <w:lang w:eastAsia="zh-CN"/>
              </w:rPr>
              <w:t>T</w:t>
            </w:r>
            <w:r>
              <w:rPr>
                <w:noProof/>
                <w:lang w:eastAsia="zh-CN"/>
              </w:rPr>
              <w:t>o unify the 5GC handling logic, it is proposed to use option 2 as the way forward.</w:t>
            </w:r>
          </w:p>
          <w:p w14:paraId="52D36F30" w14:textId="77777777" w:rsidR="00A033EE" w:rsidRDefault="00A033EE" w:rsidP="0042300E">
            <w:pPr>
              <w:pStyle w:val="CRCoverPage"/>
              <w:spacing w:after="0"/>
              <w:ind w:left="100"/>
              <w:rPr>
                <w:noProof/>
                <w:lang w:eastAsia="zh-CN"/>
              </w:rPr>
            </w:pPr>
          </w:p>
          <w:p w14:paraId="225C114F" w14:textId="77777777" w:rsidR="00F27D96" w:rsidRDefault="00F27D96" w:rsidP="0042300E">
            <w:pPr>
              <w:pStyle w:val="CRCoverPage"/>
              <w:spacing w:after="0"/>
              <w:ind w:left="100"/>
              <w:rPr>
                <w:noProof/>
                <w:lang w:eastAsia="zh-CN"/>
              </w:rPr>
            </w:pPr>
            <w:r w:rsidRPr="00F27D96">
              <w:rPr>
                <w:noProof/>
                <w:lang w:eastAsia="zh-CN"/>
              </w:rPr>
              <w:t>Editor’s note: Further description is FFS, to be done if this option is selected.</w:t>
            </w:r>
          </w:p>
          <w:p w14:paraId="4110B71A" w14:textId="13D9196F" w:rsidR="000C1BFD" w:rsidRDefault="00F4504E" w:rsidP="000C1BFD">
            <w:pPr>
              <w:pStyle w:val="CRCoverPage"/>
              <w:numPr>
                <w:ilvl w:val="0"/>
                <w:numId w:val="1"/>
              </w:numPr>
              <w:spacing w:after="0"/>
              <w:rPr>
                <w:noProof/>
                <w:lang w:eastAsia="zh-CN"/>
              </w:rPr>
            </w:pPr>
            <w:r>
              <w:rPr>
                <w:noProof/>
                <w:lang w:eastAsia="zh-CN"/>
              </w:rPr>
              <w:t>R</w:t>
            </w:r>
            <w:r w:rsidR="000C1BFD">
              <w:rPr>
                <w:noProof/>
                <w:lang w:eastAsia="zh-CN"/>
              </w:rPr>
              <w:t>emove</w:t>
            </w:r>
          </w:p>
          <w:p w14:paraId="708AA7DE" w14:textId="0BFA74B6" w:rsidR="000C1BFD" w:rsidRPr="000C1BFD" w:rsidRDefault="000C1BFD" w:rsidP="004230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F03E9" w14:textId="2209B528" w:rsidR="006869E4" w:rsidRDefault="006869E4" w:rsidP="006869E4">
            <w:pPr>
              <w:pStyle w:val="CRCoverPage"/>
              <w:spacing w:after="0"/>
              <w:ind w:left="100"/>
            </w:pPr>
            <w:r>
              <w:rPr>
                <w:noProof/>
              </w:rPr>
              <w:t xml:space="preserve">1. Move the support of </w:t>
            </w:r>
            <w:r w:rsidRPr="0096765A">
              <w:t>Provisioning of traffic characteristics and monitoring of performance characteristics for a group</w:t>
            </w:r>
            <w:r w:rsidR="004F1618">
              <w:t xml:space="preserve"> from 23.501</w:t>
            </w:r>
            <w:r>
              <w:t xml:space="preserve"> into 23.503 to avoid duplicated description</w:t>
            </w:r>
            <w:r w:rsidR="00E6410A">
              <w:t>, keep TSCTSF logic in 23.501</w:t>
            </w:r>
            <w:r>
              <w:t>.</w:t>
            </w:r>
          </w:p>
          <w:p w14:paraId="2975F27D" w14:textId="77777777" w:rsidR="006869E4" w:rsidRDefault="006869E4" w:rsidP="006869E4">
            <w:pPr>
              <w:pStyle w:val="CRCoverPage"/>
              <w:spacing w:after="0"/>
              <w:ind w:left="100"/>
              <w:rPr>
                <w:noProof/>
              </w:rPr>
            </w:pPr>
            <w:r>
              <w:rPr>
                <w:rFonts w:hint="eastAsia"/>
                <w:noProof/>
                <w:lang w:eastAsia="zh-CN"/>
              </w:rPr>
              <w:t>2</w:t>
            </w:r>
            <w:r>
              <w:rPr>
                <w:noProof/>
                <w:lang w:eastAsia="zh-CN"/>
              </w:rPr>
              <w:t>. add a NOTE to clarify that t</w:t>
            </w:r>
            <w:r>
              <w:rPr>
                <w:lang w:eastAsia="zh-CN"/>
              </w:rPr>
              <w:t xml:space="preserve">he existing </w:t>
            </w:r>
            <w:r w:rsidRPr="00B339FE">
              <w:rPr>
                <w:noProof/>
              </w:rPr>
              <w:t xml:space="preserve">QoS Parameter Notification Control </w:t>
            </w:r>
            <w:r>
              <w:rPr>
                <w:noProof/>
              </w:rPr>
              <w:t>and existing</w:t>
            </w:r>
            <w:r w:rsidRPr="00B339FE">
              <w:rPr>
                <w:noProof/>
              </w:rPr>
              <w:t xml:space="preserve"> AQP </w:t>
            </w:r>
            <w:r>
              <w:rPr>
                <w:noProof/>
              </w:rPr>
              <w:t>can be</w:t>
            </w:r>
            <w:r w:rsidRPr="00B339FE">
              <w:rPr>
                <w:noProof/>
              </w:rPr>
              <w:t xml:space="preserve"> used formonitoring of specific performance characteristic.</w:t>
            </w:r>
          </w:p>
          <w:p w14:paraId="32320AE3" w14:textId="209697FA" w:rsidR="0030421C" w:rsidRDefault="006869E4" w:rsidP="006869E4">
            <w:pPr>
              <w:pStyle w:val="CRCoverPage"/>
              <w:spacing w:after="0"/>
              <w:ind w:left="100"/>
              <w:rPr>
                <w:noProof/>
                <w:lang w:eastAsia="zh-CN"/>
              </w:rPr>
            </w:pPr>
            <w:r>
              <w:rPr>
                <w:rFonts w:hint="eastAsia"/>
                <w:noProof/>
                <w:lang w:eastAsia="zh-CN"/>
              </w:rPr>
              <w:lastRenderedPageBreak/>
              <w:t>3</w:t>
            </w:r>
            <w:r>
              <w:rPr>
                <w:noProof/>
                <w:lang w:eastAsia="zh-CN"/>
              </w:rPr>
              <w:t>. clarify the TSC</w:t>
            </w:r>
            <w:r>
              <w:rPr>
                <w:rFonts w:hint="eastAsia"/>
                <w:noProof/>
                <w:lang w:eastAsia="zh-CN"/>
              </w:rPr>
              <w:t>TSF</w:t>
            </w:r>
            <w:r>
              <w:rPr>
                <w:noProof/>
                <w:lang w:eastAsia="zh-CN"/>
              </w:rPr>
              <w:t xml:space="preserve"> translates the Group ID into list of UE IDs</w:t>
            </w:r>
            <w:r w:rsidR="0030421C">
              <w:rPr>
                <w:noProof/>
                <w:lang w:eastAsia="zh-CN"/>
              </w:rPr>
              <w:t>, the TSCTSF manages the request status and aggregates the reports</w:t>
            </w:r>
            <w:r w:rsidR="00863263">
              <w:rPr>
                <w:noProof/>
                <w:lang w:eastAsia="zh-CN"/>
              </w:rPr>
              <w:t>, maintains the status for the AF request information of the group in both TSC and non-TSC cases</w:t>
            </w:r>
            <w:r w:rsidR="0030421C">
              <w:rPr>
                <w:noProof/>
                <w:lang w:eastAsia="zh-CN"/>
              </w:rPr>
              <w:t>.</w:t>
            </w:r>
          </w:p>
          <w:p w14:paraId="31C656EC" w14:textId="401723F7" w:rsidR="001E41F3" w:rsidRPr="009502B1" w:rsidRDefault="001E41F3" w:rsidP="0030421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39B1" w:rsidR="001E41F3" w:rsidRDefault="00BD3195">
            <w:pPr>
              <w:pStyle w:val="CRCoverPage"/>
              <w:spacing w:after="0"/>
              <w:ind w:left="100"/>
              <w:rPr>
                <w:noProof/>
              </w:rPr>
            </w:pPr>
            <w:r>
              <w:rPr>
                <w:noProof/>
              </w:rPr>
              <w:t>6.1.3.</w:t>
            </w:r>
            <w:r w:rsidR="00015477">
              <w:rPr>
                <w:noProof/>
              </w:rPr>
              <w:t>28</w:t>
            </w:r>
            <w:r w:rsidR="00684E10">
              <w:rPr>
                <w:noProof/>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72873A" w14:textId="77777777" w:rsidR="000C2567" w:rsidRPr="003D4ABF" w:rsidRDefault="000C2567" w:rsidP="000C2567">
      <w:pPr>
        <w:pStyle w:val="1"/>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131529180"/>
      <w:bookmarkStart w:id="11" w:name="_Hlk122710267"/>
      <w:bookmarkStart w:id="12" w:name="_Toc20150079"/>
      <w:bookmarkStart w:id="13" w:name="_Toc27846878"/>
      <w:bookmarkStart w:id="14" w:name="_Toc36188009"/>
      <w:bookmarkStart w:id="15" w:name="_Toc45183914"/>
      <w:bookmarkStart w:id="16" w:name="_Toc47342756"/>
      <w:bookmarkStart w:id="17" w:name="_Toc51769457"/>
      <w:bookmarkStart w:id="18" w:name="_Toc122440600"/>
      <w:bookmarkEnd w:id="2"/>
      <w:r w:rsidRPr="003D4ABF">
        <w:t>2</w:t>
      </w:r>
      <w:r w:rsidRPr="003D4ABF">
        <w:tab/>
        <w:t>References</w:t>
      </w:r>
      <w:bookmarkEnd w:id="3"/>
      <w:bookmarkEnd w:id="4"/>
      <w:bookmarkEnd w:id="5"/>
      <w:bookmarkEnd w:id="6"/>
      <w:bookmarkEnd w:id="7"/>
      <w:bookmarkEnd w:id="8"/>
      <w:bookmarkEnd w:id="9"/>
      <w:bookmarkEnd w:id="10"/>
    </w:p>
    <w:p w14:paraId="3EBA9383" w14:textId="77777777" w:rsidR="000C2567" w:rsidRPr="003D4ABF" w:rsidRDefault="000C2567" w:rsidP="000C2567">
      <w:r w:rsidRPr="003D4ABF">
        <w:t>The following documents contain provisions which, through reference in this text, constitute provisions of the present document.</w:t>
      </w:r>
    </w:p>
    <w:p w14:paraId="16B9E175" w14:textId="77777777" w:rsidR="000C2567" w:rsidRPr="003D4ABF" w:rsidRDefault="000C2567" w:rsidP="000C2567">
      <w:pPr>
        <w:pStyle w:val="B1"/>
      </w:pPr>
      <w:r w:rsidRPr="003D4ABF">
        <w:t>-</w:t>
      </w:r>
      <w:r w:rsidRPr="003D4ABF">
        <w:tab/>
        <w:t>References are either specific (identified by date of publication, edition number, version number, etc.) or non</w:t>
      </w:r>
      <w:r w:rsidRPr="003D4ABF">
        <w:noBreakHyphen/>
        <w:t>specific.</w:t>
      </w:r>
    </w:p>
    <w:p w14:paraId="740B0950" w14:textId="77777777" w:rsidR="000C2567" w:rsidRPr="003D4ABF" w:rsidRDefault="000C2567" w:rsidP="000C2567">
      <w:pPr>
        <w:pStyle w:val="B1"/>
      </w:pPr>
      <w:r w:rsidRPr="003D4ABF">
        <w:t>-</w:t>
      </w:r>
      <w:r w:rsidRPr="003D4ABF">
        <w:tab/>
        <w:t>For a specific reference, subsequent revisions do not apply.</w:t>
      </w:r>
    </w:p>
    <w:p w14:paraId="66712AA9" w14:textId="77777777" w:rsidR="000C2567" w:rsidRPr="003D4ABF" w:rsidRDefault="000C2567" w:rsidP="000C2567">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E7E851D" w14:textId="77777777" w:rsidR="000C2567" w:rsidRPr="003D4ABF" w:rsidRDefault="000C2567" w:rsidP="000C2567">
      <w:pPr>
        <w:pStyle w:val="EX"/>
        <w:rPr>
          <w:lang w:eastAsia="zh-CN"/>
        </w:rPr>
      </w:pPr>
      <w:r w:rsidRPr="003D4ABF">
        <w:t>[1]</w:t>
      </w:r>
      <w:r w:rsidRPr="003D4ABF">
        <w:tab/>
        <w:t>3GPP</w:t>
      </w:r>
      <w:r>
        <w:t> </w:t>
      </w:r>
      <w:r w:rsidRPr="003D4ABF">
        <w:t>TR</w:t>
      </w:r>
      <w:r>
        <w:t> </w:t>
      </w:r>
      <w:r w:rsidRPr="003D4ABF">
        <w:t>21.905: "Vocabulary for 3GPP Specifications".</w:t>
      </w:r>
    </w:p>
    <w:p w14:paraId="76C57CB4" w14:textId="77777777" w:rsidR="000C2567" w:rsidRPr="003D4ABF" w:rsidRDefault="000C2567" w:rsidP="000C2567">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14DF70F" w14:textId="77777777" w:rsidR="000C2567" w:rsidRPr="003D4ABF" w:rsidRDefault="000C2567" w:rsidP="000C2567">
      <w:pPr>
        <w:pStyle w:val="EX"/>
        <w:rPr>
          <w:lang w:eastAsia="zh-CN"/>
        </w:rPr>
      </w:pPr>
      <w:r w:rsidRPr="003D4ABF">
        <w:t>[3]</w:t>
      </w:r>
      <w:r w:rsidRPr="003D4ABF">
        <w:tab/>
        <w:t>3GPP</w:t>
      </w:r>
      <w:r>
        <w:t> </w:t>
      </w:r>
      <w:r w:rsidRPr="003D4ABF">
        <w:t>TS</w:t>
      </w:r>
      <w:r>
        <w:t> </w:t>
      </w:r>
      <w:r w:rsidRPr="003D4ABF">
        <w:t>23.502: "Procedures for the 5G System; Stage 2".</w:t>
      </w:r>
    </w:p>
    <w:p w14:paraId="770BC30D" w14:textId="77777777" w:rsidR="000C2567" w:rsidRPr="003D4ABF" w:rsidRDefault="000C2567" w:rsidP="000C2567">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946CA4D" w14:textId="77777777" w:rsidR="000C2567" w:rsidRPr="003D4ABF" w:rsidRDefault="000C2567" w:rsidP="000C2567">
      <w:pPr>
        <w:pStyle w:val="EX"/>
      </w:pPr>
      <w:r w:rsidRPr="003D4ABF">
        <w:t>[5]</w:t>
      </w:r>
      <w:r w:rsidRPr="003D4ABF">
        <w:tab/>
        <w:t>3GPP</w:t>
      </w:r>
      <w:r>
        <w:t> </w:t>
      </w:r>
      <w:r w:rsidRPr="003D4ABF">
        <w:t>TS</w:t>
      </w:r>
      <w:r>
        <w:t> </w:t>
      </w:r>
      <w:r w:rsidRPr="003D4ABF">
        <w:t>23.228: "IP Multimedia Subsystem (IMS); Stage 2".</w:t>
      </w:r>
    </w:p>
    <w:p w14:paraId="4BCBBA1F" w14:textId="77777777" w:rsidR="000C2567" w:rsidRPr="003D4ABF" w:rsidRDefault="000C2567" w:rsidP="000C2567">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61B02268" w14:textId="77777777" w:rsidR="000C2567" w:rsidRPr="003D4ABF" w:rsidRDefault="000C2567" w:rsidP="000C2567">
      <w:pPr>
        <w:pStyle w:val="EX"/>
      </w:pPr>
      <w:r w:rsidRPr="003D4ABF">
        <w:t>[7]</w:t>
      </w:r>
      <w:r w:rsidRPr="003D4ABF">
        <w:tab/>
        <w:t>Void.</w:t>
      </w:r>
    </w:p>
    <w:p w14:paraId="3D24E63E" w14:textId="77777777" w:rsidR="000C2567" w:rsidRPr="003D4ABF" w:rsidRDefault="000C2567" w:rsidP="000C2567">
      <w:pPr>
        <w:pStyle w:val="EX"/>
      </w:pPr>
      <w:r w:rsidRPr="00E20298">
        <w:t>[8]</w:t>
      </w:r>
      <w:r w:rsidRPr="00E20298">
        <w:tab/>
        <w:t>3GPP</w:t>
      </w:r>
      <w:r>
        <w:t> </w:t>
      </w:r>
      <w:r w:rsidRPr="00E20298">
        <w:t>TS</w:t>
      </w:r>
      <w:r>
        <w:t> </w:t>
      </w:r>
      <w:r w:rsidRPr="00E20298">
        <w:t>32.240: "Charging management; Charging architecture and principles".</w:t>
      </w:r>
    </w:p>
    <w:p w14:paraId="4BA1B908" w14:textId="77777777" w:rsidR="000C2567" w:rsidRPr="003D4ABF" w:rsidRDefault="000C2567" w:rsidP="000C2567">
      <w:pPr>
        <w:pStyle w:val="EX"/>
      </w:pPr>
      <w:r w:rsidRPr="00E20298">
        <w:t>[9]</w:t>
      </w:r>
      <w:r w:rsidRPr="00E20298">
        <w:tab/>
        <w:t>3GPP</w:t>
      </w:r>
      <w:r>
        <w:t> </w:t>
      </w:r>
      <w:r w:rsidRPr="00E20298">
        <w:t>TS</w:t>
      </w:r>
      <w:r>
        <w:t> </w:t>
      </w:r>
      <w:r w:rsidRPr="00E20298">
        <w:t>23.402: "Architecture enhancements for non-3GPP accesses".</w:t>
      </w:r>
    </w:p>
    <w:p w14:paraId="16443FF3" w14:textId="77777777" w:rsidR="000C2567" w:rsidRPr="003D4ABF" w:rsidRDefault="000C2567" w:rsidP="000C2567">
      <w:pPr>
        <w:pStyle w:val="EX"/>
      </w:pPr>
      <w:r w:rsidRPr="00E20298">
        <w:t>[10]</w:t>
      </w:r>
      <w:r w:rsidRPr="00E20298">
        <w:tab/>
        <w:t>3GPP</w:t>
      </w:r>
      <w:r>
        <w:t> </w:t>
      </w:r>
      <w:r w:rsidRPr="00E20298">
        <w:t>TS</w:t>
      </w:r>
      <w:r>
        <w:t> </w:t>
      </w:r>
      <w:r w:rsidRPr="00E20298">
        <w:t>23.161: "Network-Based IP Flow Mobility (NBIFOM); Stage 2".</w:t>
      </w:r>
    </w:p>
    <w:p w14:paraId="53561129" w14:textId="77777777" w:rsidR="000C2567" w:rsidRPr="003D4ABF" w:rsidRDefault="000C2567" w:rsidP="000C2567">
      <w:pPr>
        <w:pStyle w:val="EX"/>
      </w:pPr>
      <w:r w:rsidRPr="00E20298">
        <w:t>[11]</w:t>
      </w:r>
      <w:r w:rsidRPr="00E20298">
        <w:tab/>
        <w:t>3GPP</w:t>
      </w:r>
      <w:r>
        <w:t> </w:t>
      </w:r>
      <w:r w:rsidRPr="00E20298">
        <w:t>TS</w:t>
      </w:r>
      <w:r>
        <w:t> </w:t>
      </w:r>
      <w:r w:rsidRPr="00E20298">
        <w:t>23.261: "IP flow mobility and seamless Wireless Local Area Network (WLAN) offload; Stage 2".</w:t>
      </w:r>
    </w:p>
    <w:p w14:paraId="27DD4177" w14:textId="77777777" w:rsidR="000C2567" w:rsidRPr="003D4ABF" w:rsidRDefault="000C2567" w:rsidP="000C2567">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E253776" w14:textId="77777777" w:rsidR="000C2567" w:rsidRPr="003D4ABF" w:rsidRDefault="000C2567" w:rsidP="000C2567">
      <w:pPr>
        <w:pStyle w:val="EX"/>
      </w:pPr>
      <w:r w:rsidRPr="003D4ABF">
        <w:t>[13]</w:t>
      </w:r>
      <w:r w:rsidRPr="003D4ABF">
        <w:tab/>
        <w:t>3GPP</w:t>
      </w:r>
      <w:r>
        <w:t> </w:t>
      </w:r>
      <w:r w:rsidRPr="003D4ABF">
        <w:t>TS</w:t>
      </w:r>
      <w:r>
        <w:t> </w:t>
      </w:r>
      <w:r w:rsidRPr="003D4ABF">
        <w:t>29.507: "Access and Mobility Policy Control Service; Stage 3".</w:t>
      </w:r>
    </w:p>
    <w:p w14:paraId="24CDA3C7" w14:textId="77777777" w:rsidR="000C2567" w:rsidRPr="003D4ABF" w:rsidRDefault="000C2567" w:rsidP="000C2567">
      <w:pPr>
        <w:pStyle w:val="EX"/>
        <w:rPr>
          <w:lang w:eastAsia="zh-CN"/>
        </w:rPr>
      </w:pPr>
      <w:r w:rsidRPr="003D4ABF">
        <w:t>[14]</w:t>
      </w:r>
      <w:r w:rsidRPr="003D4ABF">
        <w:tab/>
        <w:t>Void.</w:t>
      </w:r>
    </w:p>
    <w:p w14:paraId="0010D127" w14:textId="77777777" w:rsidR="000C2567" w:rsidRPr="003D4ABF" w:rsidRDefault="000C2567" w:rsidP="000C2567">
      <w:pPr>
        <w:pStyle w:val="EX"/>
        <w:rPr>
          <w:lang w:eastAsia="zh-CN"/>
        </w:rPr>
      </w:pPr>
      <w:r w:rsidRPr="003D4ABF">
        <w:t>[15]</w:t>
      </w:r>
      <w:r w:rsidRPr="003D4ABF">
        <w:tab/>
        <w:t>3GPP</w:t>
      </w:r>
      <w:r>
        <w:t> </w:t>
      </w:r>
      <w:r w:rsidRPr="003D4ABF">
        <w:t>TS</w:t>
      </w:r>
      <w:r>
        <w:t> </w:t>
      </w:r>
      <w:r w:rsidRPr="003D4ABF">
        <w:t>22.011: "Service Accessibility".</w:t>
      </w:r>
    </w:p>
    <w:p w14:paraId="20348010" w14:textId="77777777" w:rsidR="000C2567" w:rsidRPr="003D4ABF" w:rsidRDefault="000C2567" w:rsidP="000C2567">
      <w:pPr>
        <w:pStyle w:val="EX"/>
        <w:rPr>
          <w:lang w:eastAsia="zh-CN"/>
        </w:rPr>
      </w:pPr>
      <w:r w:rsidRPr="003D4ABF">
        <w:t>[16]</w:t>
      </w:r>
      <w:r w:rsidRPr="003D4ABF">
        <w:tab/>
        <w:t>3GPP</w:t>
      </w:r>
      <w:r>
        <w:t> </w:t>
      </w:r>
      <w:r w:rsidRPr="003D4ABF">
        <w:t>TS</w:t>
      </w:r>
      <w:r>
        <w:t> </w:t>
      </w:r>
      <w:r w:rsidRPr="003D4ABF">
        <w:t>23.221: "Architectural requirements".</w:t>
      </w:r>
    </w:p>
    <w:p w14:paraId="1921B6D0" w14:textId="77777777" w:rsidR="000C2567" w:rsidRPr="003D4ABF" w:rsidRDefault="000C2567" w:rsidP="000C2567">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3D6F183D" w14:textId="77777777" w:rsidR="000C2567" w:rsidRPr="003D4ABF" w:rsidRDefault="000C2567" w:rsidP="000C2567">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6A01AB5B" w14:textId="77777777" w:rsidR="000C2567" w:rsidRPr="003D4ABF" w:rsidRDefault="000C2567" w:rsidP="000C2567">
      <w:pPr>
        <w:pStyle w:val="EX"/>
        <w:rPr>
          <w:lang w:eastAsia="zh-CN"/>
        </w:rPr>
      </w:pPr>
      <w:r w:rsidRPr="003D4ABF">
        <w:t>[19]</w:t>
      </w:r>
      <w:r w:rsidRPr="003D4ABF">
        <w:tab/>
        <w:t>3GPP</w:t>
      </w:r>
      <w:r>
        <w:t> </w:t>
      </w:r>
      <w:r w:rsidRPr="003D4ABF">
        <w:t>TS</w:t>
      </w:r>
      <w:r>
        <w:t> </w:t>
      </w:r>
      <w:r w:rsidRPr="003D4ABF">
        <w:t>24.526: "UE Equipment (UE) policies for 5G System (5GS); Stage 3".</w:t>
      </w:r>
    </w:p>
    <w:p w14:paraId="5D17C209" w14:textId="77777777" w:rsidR="000C2567" w:rsidRPr="003D4ABF" w:rsidRDefault="000C2567" w:rsidP="000C2567">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37BB666" w14:textId="77777777" w:rsidR="000C2567" w:rsidRPr="003D4ABF" w:rsidRDefault="000C2567" w:rsidP="000C2567">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C114CCE" w14:textId="77777777" w:rsidR="000C2567" w:rsidRPr="003D4ABF" w:rsidRDefault="000C2567" w:rsidP="000C2567">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6EBC6E73" w14:textId="77777777" w:rsidR="000C2567" w:rsidRPr="003D4ABF" w:rsidRDefault="000C2567" w:rsidP="000C2567">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4DE6161B" w14:textId="77777777" w:rsidR="000C2567" w:rsidRPr="003D4ABF" w:rsidRDefault="000C2567" w:rsidP="000C2567">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EEAEC0B" w14:textId="77777777" w:rsidR="000C2567" w:rsidRPr="003D4ABF" w:rsidRDefault="000C2567" w:rsidP="000C2567">
      <w:pPr>
        <w:pStyle w:val="EX"/>
        <w:rPr>
          <w:lang w:eastAsia="zh-CN"/>
        </w:rPr>
      </w:pPr>
      <w:r w:rsidRPr="003D4ABF">
        <w:t>[25]</w:t>
      </w:r>
      <w:r w:rsidRPr="003D4ABF">
        <w:tab/>
        <w:t>3GPP</w:t>
      </w:r>
      <w:r>
        <w:t> </w:t>
      </w:r>
      <w:r w:rsidRPr="003D4ABF">
        <w:t>TS</w:t>
      </w:r>
      <w:r>
        <w:t> </w:t>
      </w:r>
      <w:r w:rsidRPr="003D4ABF">
        <w:t>23.216: "Single Radio Voice Call Continuity (SRVCC); Stage 2".</w:t>
      </w:r>
    </w:p>
    <w:p w14:paraId="656E1A7D" w14:textId="77777777" w:rsidR="000C2567" w:rsidRPr="003D4ABF" w:rsidRDefault="000C2567" w:rsidP="000C2567">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4BFB2BF7" w14:textId="77777777" w:rsidR="000C2567" w:rsidRPr="003D4ABF" w:rsidRDefault="000C2567" w:rsidP="000C2567">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DD2748C" w14:textId="77777777" w:rsidR="000C2567" w:rsidRPr="003D4ABF" w:rsidRDefault="000C2567" w:rsidP="000C2567">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0DCE2C8D" w14:textId="77777777" w:rsidR="000C2567" w:rsidRPr="003D4ABF" w:rsidRDefault="000C2567" w:rsidP="000C2567">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98FE348" w14:textId="77777777" w:rsidR="000C2567" w:rsidRPr="003D4ABF" w:rsidRDefault="000C2567" w:rsidP="000C2567">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600F14A0" w14:textId="77777777" w:rsidR="000C2567" w:rsidRPr="003D4ABF" w:rsidRDefault="000C2567" w:rsidP="000C2567">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3D97254D" w14:textId="77777777" w:rsidR="000C2567" w:rsidRPr="003D4ABF" w:rsidRDefault="000C2567" w:rsidP="000C2567">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6A7ED961" w14:textId="77777777" w:rsidR="000C2567" w:rsidRPr="003D4ABF" w:rsidRDefault="000C2567" w:rsidP="000C2567">
      <w:pPr>
        <w:pStyle w:val="EX"/>
        <w:rPr>
          <w:lang w:eastAsia="zh-CN"/>
        </w:rPr>
      </w:pPr>
      <w:r w:rsidRPr="003D4ABF">
        <w:t>[33]</w:t>
      </w:r>
      <w:r w:rsidRPr="003D4ABF">
        <w:tab/>
        <w:t>3GPP</w:t>
      </w:r>
      <w:r>
        <w:t> </w:t>
      </w:r>
      <w:r w:rsidRPr="003D4ABF">
        <w:t>TS</w:t>
      </w:r>
      <w:r>
        <w:t> </w:t>
      </w:r>
      <w:r w:rsidRPr="003D4ABF">
        <w:t>23.548: "5G System Enhancements for Edge Computing; Stage 2".</w:t>
      </w:r>
    </w:p>
    <w:p w14:paraId="1F665959" w14:textId="77777777" w:rsidR="000C2567" w:rsidRPr="003D4ABF" w:rsidRDefault="000C2567" w:rsidP="000C2567">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47E6F85" w14:textId="77777777" w:rsidR="000C2567" w:rsidRPr="003D4ABF" w:rsidRDefault="000C2567" w:rsidP="000C2567">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71890007" w14:textId="77777777" w:rsidR="000C2567" w:rsidRPr="003D4ABF" w:rsidRDefault="000C2567" w:rsidP="000C2567">
      <w:pPr>
        <w:pStyle w:val="EX"/>
        <w:rPr>
          <w:lang w:eastAsia="zh-CN"/>
        </w:rPr>
      </w:pPr>
      <w:r w:rsidRPr="003D4ABF">
        <w:t>[3</w:t>
      </w:r>
      <w:r>
        <w:t>6</w:t>
      </w:r>
      <w:r w:rsidRPr="003D4ABF">
        <w:t>]</w:t>
      </w:r>
      <w:r w:rsidRPr="003D4ABF">
        <w:tab/>
        <w:t>3GPP</w:t>
      </w:r>
      <w:r>
        <w:t> TS 29.514: "Policy Authorization Service; Stage 3".</w:t>
      </w:r>
    </w:p>
    <w:p w14:paraId="2FD30E05" w14:textId="77777777" w:rsidR="000C2567" w:rsidRDefault="000C2567" w:rsidP="000C2567">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ECDAADC" w14:textId="77777777" w:rsidR="000C2567" w:rsidRDefault="000C2567" w:rsidP="000C256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32099FB" w14:textId="77777777" w:rsidR="000C2567" w:rsidRDefault="000C2567" w:rsidP="000C2567">
      <w:pPr>
        <w:pStyle w:val="EX"/>
        <w:rPr>
          <w:lang w:eastAsia="zh-CN"/>
        </w:rPr>
      </w:pPr>
      <w:r>
        <w:rPr>
          <w:lang w:eastAsia="zh-CN"/>
        </w:rPr>
        <w:t>[38]</w:t>
      </w:r>
      <w:r>
        <w:rPr>
          <w:lang w:eastAsia="zh-CN"/>
        </w:rPr>
        <w:tab/>
        <w:t>IETF RFC 5279: "A Uniform Resource Name (URN) Namespace for the 3rd Generation Partnership Project (3GPP)".</w:t>
      </w:r>
    </w:p>
    <w:p w14:paraId="54C006C7" w14:textId="77777777" w:rsidR="000C2567" w:rsidRDefault="000C2567" w:rsidP="000C2567">
      <w:pPr>
        <w:pStyle w:val="EX"/>
        <w:rPr>
          <w:lang w:eastAsia="zh-CN"/>
        </w:rPr>
      </w:pPr>
      <w:r>
        <w:rPr>
          <w:lang w:eastAsia="zh-CN"/>
        </w:rPr>
        <w:t>[39]</w:t>
      </w:r>
      <w:r>
        <w:rPr>
          <w:lang w:eastAsia="zh-CN"/>
        </w:rPr>
        <w:tab/>
        <w:t>GSMA PRD NG.135, Version 1.0: "E2E Network Slicing Requirements".</w:t>
      </w:r>
    </w:p>
    <w:p w14:paraId="09E4700F" w14:textId="225C1DE1" w:rsidR="006F3902" w:rsidRPr="001B7C50" w:rsidRDefault="006F3902" w:rsidP="000C2567">
      <w:pPr>
        <w:pStyle w:val="EX"/>
        <w:rPr>
          <w:ins w:id="19" w:author="Huawei-Z" w:date="2023-03-06T01:28:00Z"/>
        </w:rPr>
      </w:pPr>
      <w:ins w:id="20" w:author="Huawei-Z" w:date="2023-03-06T01:28:00Z">
        <w:r w:rsidRPr="001B7C50">
          <w:t>[</w:t>
        </w:r>
        <w:r>
          <w:rPr>
            <w:rFonts w:hint="eastAsia"/>
            <w:lang w:eastAsia="zh-CN"/>
          </w:rPr>
          <w:t>X</w:t>
        </w:r>
        <w:r w:rsidRPr="001B7C50">
          <w:t>]</w:t>
        </w:r>
        <w:r w:rsidRPr="001B7C50">
          <w:tab/>
          <w:t>3GPP</w:t>
        </w:r>
        <w:r>
          <w:t> TS 23.434: "</w:t>
        </w:r>
        <w:r w:rsidRPr="009260B6">
          <w:t>Service Enabler Architecture Layer for Verticals (SEAL)</w:t>
        </w:r>
        <w:r>
          <w:t>;</w:t>
        </w:r>
        <w:r w:rsidRPr="009260B6">
          <w:t xml:space="preserve"> </w:t>
        </w:r>
        <w:r w:rsidRPr="00F2731B">
          <w:t>Functional architecture and information flows</w:t>
        </w:r>
        <w:r>
          <w:t>".</w:t>
        </w:r>
      </w:ins>
    </w:p>
    <w:p w14:paraId="0AE4E2FB" w14:textId="77777777" w:rsidR="006F3902" w:rsidRPr="001E0E04" w:rsidRDefault="006F3902" w:rsidP="00BB6278">
      <w:pPr>
        <w:pStyle w:val="EX"/>
        <w:rPr>
          <w:lang w:eastAsia="zh-CN"/>
        </w:rPr>
      </w:pPr>
    </w:p>
    <w:p w14:paraId="0815AC58" w14:textId="77777777" w:rsidR="00BB6278" w:rsidRPr="0042466D" w:rsidRDefault="00BB6278" w:rsidP="00BB62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E68DEC" w14:textId="77777777" w:rsidR="000C2567" w:rsidRDefault="000C2567" w:rsidP="000C2567">
      <w:pPr>
        <w:pStyle w:val="4"/>
        <w:rPr>
          <w:lang w:eastAsia="zh-CN"/>
        </w:rPr>
      </w:pPr>
      <w:bookmarkStart w:id="21" w:name="_Toc131529296"/>
      <w:r>
        <w:rPr>
          <w:lang w:eastAsia="zh-CN"/>
        </w:rPr>
        <w:t>6.1.3.28</w:t>
      </w:r>
      <w:r>
        <w:rPr>
          <w:lang w:eastAsia="zh-CN"/>
        </w:rPr>
        <w:tab/>
        <w:t>AF requested QoS for a UE or group of UEs not identified by a UE address</w:t>
      </w:r>
      <w:bookmarkEnd w:id="21"/>
    </w:p>
    <w:p w14:paraId="0CDF7273" w14:textId="77777777" w:rsidR="000C2567" w:rsidRDefault="000C2567" w:rsidP="000C2567">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Del="00B442AC" w:rsidRDefault="00B442AC" w:rsidP="000C2567">
      <w:pPr>
        <w:rPr>
          <w:del w:id="22" w:author="Huawei-Z" w:date="2023-04-05T17:04:00Z"/>
          <w:lang w:eastAsia="zh-CN"/>
        </w:rPr>
      </w:pPr>
      <w:ins w:id="23" w:author="Huawei-Z" w:date="2023-04-05T17:03:00Z">
        <w:r>
          <w:t>According to</w:t>
        </w:r>
        <w:r>
          <w:rPr>
            <w:lang w:eastAsia="zh-CN"/>
          </w:rPr>
          <w:t xml:space="preserve"> </w:t>
        </w:r>
      </w:ins>
      <w:del w:id="24" w:author="Huawei-Z" w:date="2023-04-05T17:03:00Z">
        <w:r w:rsidR="000C2567" w:rsidDel="00B442AC">
          <w:rPr>
            <w:lang w:eastAsia="zh-CN"/>
          </w:rPr>
          <w:delText xml:space="preserve">The AF can provide </w:delText>
        </w:r>
      </w:del>
      <w:r w:rsidR="000C2567">
        <w:rPr>
          <w:lang w:eastAsia="zh-CN"/>
        </w:rPr>
        <w:t xml:space="preserve">the </w:t>
      </w:r>
      <w:del w:id="25" w:author="Huawei-Z" w:date="2023-04-05T17:03:00Z">
        <w:r w:rsidR="000C2567" w:rsidDel="00B442AC">
          <w:rPr>
            <w:lang w:eastAsia="zh-CN"/>
          </w:rPr>
          <w:delText xml:space="preserve">same </w:delText>
        </w:r>
      </w:del>
      <w:r w:rsidR="000C2567">
        <w:rPr>
          <w:lang w:eastAsia="zh-CN"/>
        </w:rPr>
        <w:t xml:space="preserve">QoS parameters </w:t>
      </w:r>
      <w:del w:id="26" w:author="Huawei-Z" w:date="2023-04-05T17:03:00Z">
        <w:r w:rsidR="000C2567" w:rsidDel="00B442AC">
          <w:rPr>
            <w:lang w:eastAsia="zh-CN"/>
          </w:rPr>
          <w:delText xml:space="preserve">as </w:delText>
        </w:r>
      </w:del>
      <w:r w:rsidR="000C2567">
        <w:rPr>
          <w:lang w:eastAsia="zh-CN"/>
        </w:rPr>
        <w:t>for AF session with QoS</w:t>
      </w:r>
      <w:del w:id="27" w:author="Huawei-Z" w:date="2023-04-05T17:04:00Z">
        <w:r w:rsidR="000C2567" w:rsidDel="00B442AC">
          <w:rPr>
            <w:lang w:eastAsia="zh-CN"/>
          </w:rPr>
          <w:delText>,</w:delText>
        </w:r>
      </w:del>
      <w:ins w:id="28" w:author="Huawei-Z" w:date="2023-04-05T17:04:00Z">
        <w:r>
          <w:rPr>
            <w:lang w:eastAsia="zh-CN"/>
          </w:rPr>
          <w:t xml:space="preserve"> as</w:t>
        </w:r>
      </w:ins>
      <w:r w:rsidR="000C2567">
        <w:rPr>
          <w:lang w:eastAsia="zh-CN"/>
        </w:rPr>
        <w:t xml:space="preserve"> described in clause 6.1.3.22</w:t>
      </w:r>
      <w:ins w:id="29" w:author="Huawei-Z" w:date="2023-04-05T17:04:00Z">
        <w:r>
          <w:rPr>
            <w:lang w:eastAsia="zh-CN"/>
          </w:rPr>
          <w:t xml:space="preserve">, </w:t>
        </w:r>
      </w:ins>
      <w:del w:id="30" w:author="Huawei-Z" w:date="2023-04-05T17:04:00Z">
        <w:r w:rsidR="000C2567" w:rsidDel="00B442AC">
          <w:rPr>
            <w:lang w:eastAsia="zh-CN"/>
          </w:rPr>
          <w:delText>.</w:delText>
        </w:r>
      </w:del>
    </w:p>
    <w:p w14:paraId="08EDCE90" w14:textId="3A650F7A" w:rsidR="000C2567" w:rsidDel="00B442AC" w:rsidRDefault="000C2567" w:rsidP="00B442AC">
      <w:pPr>
        <w:rPr>
          <w:del w:id="31" w:author="Huawei-Z" w:date="2023-04-05T17:04:00Z"/>
          <w:lang w:eastAsia="zh-CN"/>
        </w:rPr>
      </w:pPr>
      <w:del w:id="32" w:author="Huawei-Z" w:date="2023-04-05T17:04:00Z">
        <w:r w:rsidDel="00B442AC">
          <w:rPr>
            <w:lang w:eastAsia="zh-CN"/>
          </w:rPr>
          <w:delText xml:space="preserve">The AF can provide </w:delText>
        </w:r>
      </w:del>
      <w:r>
        <w:rPr>
          <w:lang w:eastAsia="zh-CN"/>
        </w:rPr>
        <w:t xml:space="preserve">the </w:t>
      </w:r>
      <w:del w:id="33" w:author="Huawei-Z" w:date="2023-04-05T17:04:00Z">
        <w:r w:rsidDel="00B442AC">
          <w:rPr>
            <w:lang w:eastAsia="zh-CN"/>
          </w:rPr>
          <w:delText xml:space="preserve">same </w:delText>
        </w:r>
      </w:del>
      <w:r>
        <w:rPr>
          <w:lang w:eastAsia="zh-CN"/>
        </w:rPr>
        <w:t xml:space="preserve">parameters that describe the traffic characteristics </w:t>
      </w:r>
      <w:del w:id="34" w:author="Huawei-Z" w:date="2023-04-05T17:04:00Z">
        <w:r w:rsidDel="00B442AC">
          <w:rPr>
            <w:lang w:eastAsia="zh-CN"/>
          </w:rPr>
          <w:delText xml:space="preserve">as </w:delText>
        </w:r>
      </w:del>
      <w:r>
        <w:rPr>
          <w:lang w:eastAsia="zh-CN"/>
        </w:rPr>
        <w:t>for AF session with QoS</w:t>
      </w:r>
      <w:del w:id="35" w:author="Huawei-Z" w:date="2023-04-05T17:04:00Z">
        <w:r w:rsidDel="00B442AC">
          <w:rPr>
            <w:lang w:eastAsia="zh-CN"/>
          </w:rPr>
          <w:delText>,</w:delText>
        </w:r>
      </w:del>
      <w:ins w:id="36" w:author="Huawei-Z" w:date="2023-04-05T17:04:00Z">
        <w:r w:rsidR="00B442AC">
          <w:rPr>
            <w:lang w:eastAsia="zh-CN"/>
          </w:rPr>
          <w:t xml:space="preserve"> as</w:t>
        </w:r>
      </w:ins>
      <w:r>
        <w:rPr>
          <w:lang w:eastAsia="zh-CN"/>
        </w:rPr>
        <w:t xml:space="preserve"> described in clause 6.1.3.23a</w:t>
      </w:r>
      <w:ins w:id="37" w:author="Huawei-Z" w:date="2023-04-05T17:04:00Z">
        <w:r w:rsidR="00B442AC">
          <w:rPr>
            <w:lang w:eastAsia="zh-CN"/>
          </w:rPr>
          <w:t>,</w:t>
        </w:r>
      </w:ins>
      <w:ins w:id="38" w:author="Huawei-Z" w:date="2023-04-05T17:05:00Z">
        <w:r w:rsidR="00B442AC" w:rsidRPr="00B442AC">
          <w:t xml:space="preserve"> </w:t>
        </w:r>
        <w:r w:rsidR="00B442AC">
          <w:t>and the parameters to</w:t>
        </w:r>
      </w:ins>
      <w:del w:id="39" w:author="Huawei-Z" w:date="2023-04-05T17:04:00Z">
        <w:r w:rsidDel="00B442AC">
          <w:rPr>
            <w:lang w:eastAsia="zh-CN"/>
          </w:rPr>
          <w:delText>.</w:delText>
        </w:r>
      </w:del>
    </w:p>
    <w:p w14:paraId="261A1BB1" w14:textId="24CD3556" w:rsidR="000C2567" w:rsidRDefault="000C2567" w:rsidP="00B442AC">
      <w:pPr>
        <w:rPr>
          <w:lang w:eastAsia="zh-CN"/>
        </w:rPr>
      </w:pPr>
      <w:del w:id="40" w:author="Huawei-Z" w:date="2023-04-05T17:05:00Z">
        <w:r w:rsidDel="00B442AC">
          <w:rPr>
            <w:lang w:eastAsia="zh-CN"/>
          </w:rPr>
          <w:delText>The AF may also</w:delText>
        </w:r>
      </w:del>
      <w:r>
        <w:rPr>
          <w:lang w:eastAsia="zh-CN"/>
        </w:rPr>
        <w:t xml:space="preserve"> subscribe to be notified of the QoS Monitoring reports</w:t>
      </w:r>
      <w:del w:id="41" w:author="Huawei-Z" w:date="2023-04-05T17:05:00Z">
        <w:r w:rsidDel="00B442AC">
          <w:rPr>
            <w:lang w:eastAsia="zh-CN"/>
          </w:rPr>
          <w:delText>, using the same parameters</w:delText>
        </w:r>
      </w:del>
      <w:r>
        <w:rPr>
          <w:lang w:eastAsia="zh-CN"/>
        </w:rPr>
        <w:t xml:space="preserve"> as described in clause 6.1.3.21</w:t>
      </w:r>
      <w:del w:id="42" w:author="Huawei-Z" w:date="2023-04-05T17:05:00Z">
        <w:r w:rsidDel="00B442AC">
          <w:rPr>
            <w:lang w:eastAsia="zh-CN"/>
          </w:rPr>
          <w:delText>.</w:delText>
        </w:r>
      </w:del>
      <w:ins w:id="43" w:author="Huawei-Z" w:date="2023-04-05T17:05:00Z">
        <w:r w:rsidR="00B442AC">
          <w:t xml:space="preserve">, the </w:t>
        </w:r>
        <w:r w:rsidR="00B442AC" w:rsidRPr="0096765A">
          <w:rPr>
            <w:lang w:eastAsia="zh-CN"/>
          </w:rPr>
          <w:t>AF request information may include:</w:t>
        </w:r>
      </w:ins>
    </w:p>
    <w:p w14:paraId="29DE89D6" w14:textId="77777777" w:rsidR="00816F34" w:rsidRPr="0096765A" w:rsidRDefault="00816F34" w:rsidP="00816F34">
      <w:pPr>
        <w:pStyle w:val="B1"/>
        <w:overflowPunct w:val="0"/>
        <w:autoSpaceDE w:val="0"/>
        <w:autoSpaceDN w:val="0"/>
        <w:adjustRightInd w:val="0"/>
        <w:textAlignment w:val="baseline"/>
        <w:rPr>
          <w:ins w:id="44" w:author="Huawei-Z" w:date="2023-04-05T17:06:00Z"/>
          <w:lang w:eastAsia="zh-CN"/>
        </w:rPr>
      </w:pPr>
      <w:ins w:id="45" w:author="Huawei-Z" w:date="2023-04-05T17:06:00Z">
        <w:r w:rsidRPr="0096765A">
          <w:rPr>
            <w:rFonts w:eastAsia="Times New Roman"/>
            <w:lang w:eastAsia="en-GB"/>
          </w:rPr>
          <w:t>-</w:t>
        </w:r>
        <w:r w:rsidRPr="0096765A">
          <w:rPr>
            <w:rFonts w:eastAsia="Times New Roman"/>
            <w:lang w:eastAsia="en-GB"/>
          </w:rPr>
          <w:tab/>
        </w:r>
        <w:r w:rsidRPr="0096765A">
          <w:rPr>
            <w:rFonts w:eastAsia="等线"/>
            <w:lang w:eastAsia="zh-CN"/>
          </w:rPr>
          <w:t>DNN and S-NSSAI</w:t>
        </w:r>
        <w:r w:rsidRPr="0096765A">
          <w:rPr>
            <w:rFonts w:eastAsia="Times New Roman"/>
            <w:lang w:eastAsia="en-GB"/>
          </w:rPr>
          <w:t>.</w:t>
        </w:r>
      </w:ins>
    </w:p>
    <w:p w14:paraId="595AA0D8" w14:textId="77777777" w:rsidR="00816F34" w:rsidRPr="0096765A" w:rsidRDefault="00816F34" w:rsidP="00816F34">
      <w:pPr>
        <w:pStyle w:val="B1"/>
        <w:overflowPunct w:val="0"/>
        <w:autoSpaceDE w:val="0"/>
        <w:autoSpaceDN w:val="0"/>
        <w:adjustRightInd w:val="0"/>
        <w:textAlignment w:val="baseline"/>
        <w:rPr>
          <w:ins w:id="46" w:author="Huawei-Z" w:date="2023-04-05T17:06:00Z"/>
          <w:rFonts w:eastAsia="Times New Roman"/>
          <w:lang w:eastAsia="en-GB"/>
        </w:rPr>
      </w:pPr>
      <w:ins w:id="47" w:author="Huawei-Z" w:date="2023-04-05T17:06:00Z">
        <w:r w:rsidRPr="0096765A">
          <w:rPr>
            <w:rFonts w:eastAsia="Times New Roman"/>
            <w:lang w:eastAsia="en-GB"/>
          </w:rPr>
          <w:lastRenderedPageBreak/>
          <w:t>-</w:t>
        </w:r>
        <w:r w:rsidRPr="0096765A">
          <w:rPr>
            <w:rFonts w:eastAsia="Times New Roman"/>
            <w:lang w:eastAsia="en-GB"/>
          </w:rPr>
          <w:tab/>
          <w:t xml:space="preserve">Flow Descriptions as described in clause 6.1.3.6, </w:t>
        </w:r>
      </w:ins>
    </w:p>
    <w:p w14:paraId="04D970F7" w14:textId="77777777" w:rsidR="00816F34" w:rsidRPr="0096765A" w:rsidRDefault="00816F34" w:rsidP="00816F34">
      <w:pPr>
        <w:pStyle w:val="NO"/>
        <w:rPr>
          <w:ins w:id="48" w:author="Huawei-Z" w:date="2023-04-05T17:06:00Z"/>
          <w:rFonts w:eastAsia="宋体" w:cs="Arial"/>
          <w:szCs w:val="18"/>
          <w:lang w:eastAsia="zh-CN"/>
        </w:rPr>
      </w:pPr>
      <w:ins w:id="49" w:author="Huawei-Z" w:date="2023-04-05T17:06:00Z">
        <w:r w:rsidRPr="0096765A">
          <w:rPr>
            <w:lang w:eastAsia="zh-CN"/>
          </w:rPr>
          <w:t>NOTE 1:</w:t>
        </w:r>
        <w:r w:rsidRPr="0096765A">
          <w:rPr>
            <w:lang w:eastAsia="zh-CN"/>
          </w:rPr>
          <w:tab/>
          <w:t xml:space="preserve">At the time of providing Flow Description from AF, the AF can only provide the </w:t>
        </w:r>
        <w:proofErr w:type="gramStart"/>
        <w:r w:rsidRPr="0096765A">
          <w:rPr>
            <w:lang w:eastAsia="zh-CN"/>
          </w:rPr>
          <w:t>server side</w:t>
        </w:r>
        <w:proofErr w:type="gramEnd"/>
        <w:r w:rsidRPr="0096765A">
          <w:rPr>
            <w:lang w:eastAsia="zh-CN"/>
          </w:rPr>
          <w:t xml:space="preserve"> information as Flow Description, e.g. </w:t>
        </w:r>
        <w:r w:rsidRPr="0096765A">
          <w:t>3-tuple(s) including protocol, server side IP address and port number</w:t>
        </w:r>
        <w:r w:rsidRPr="0096765A">
          <w:rPr>
            <w:rFonts w:eastAsia="宋体" w:cs="Arial"/>
            <w:szCs w:val="18"/>
            <w:lang w:eastAsia="zh-CN"/>
          </w:rPr>
          <w:t>. At the time of applying the</w:t>
        </w:r>
        <w:r w:rsidRPr="0096765A">
          <w:rPr>
            <w:lang w:eastAsia="zh-CN"/>
          </w:rPr>
          <w:t xml:space="preserve"> Flow Description for generation of PCC rules, the PCF can supplement</w:t>
        </w:r>
        <w:r w:rsidRPr="0096765A">
          <w:rPr>
            <w:rFonts w:eastAsia="宋体" w:cs="Arial"/>
            <w:szCs w:val="18"/>
            <w:lang w:eastAsia="zh-CN"/>
          </w:rPr>
          <w:t xml:space="preserve"> the UE side information, e.g. UE IP address and port.</w:t>
        </w:r>
      </w:ins>
    </w:p>
    <w:p w14:paraId="24CF55D3" w14:textId="77777777" w:rsidR="00816F34" w:rsidRPr="0096765A" w:rsidRDefault="00816F34" w:rsidP="00816F34">
      <w:pPr>
        <w:pStyle w:val="B1"/>
        <w:overflowPunct w:val="0"/>
        <w:autoSpaceDE w:val="0"/>
        <w:autoSpaceDN w:val="0"/>
        <w:adjustRightInd w:val="0"/>
        <w:textAlignment w:val="baseline"/>
        <w:rPr>
          <w:ins w:id="50" w:author="Huawei-Z" w:date="2023-04-05T17:06:00Z"/>
          <w:rFonts w:eastAsia="Times New Roman"/>
          <w:lang w:eastAsia="en-GB"/>
        </w:rPr>
      </w:pPr>
      <w:ins w:id="51" w:author="Huawei-Z" w:date="2023-04-05T17:06:00Z">
        <w:r w:rsidRPr="0096765A">
          <w:rPr>
            <w:rFonts w:eastAsia="Times New Roman"/>
            <w:lang w:eastAsia="en-GB"/>
          </w:rPr>
          <w:t>-</w:t>
        </w:r>
        <w:r w:rsidRPr="0096765A">
          <w:rPr>
            <w:rFonts w:eastAsia="Times New Roman"/>
            <w:lang w:eastAsia="en-GB"/>
          </w:rPr>
          <w:tab/>
          <w:t xml:space="preserve">Traffic characteristics as described in clause 6.1.3.23 or 6.1.3.23a, </w:t>
        </w:r>
      </w:ins>
    </w:p>
    <w:p w14:paraId="411C4BEE" w14:textId="77777777" w:rsidR="00816F34" w:rsidRPr="0096765A" w:rsidRDefault="00816F34" w:rsidP="00816F34">
      <w:pPr>
        <w:pStyle w:val="B1"/>
        <w:overflowPunct w:val="0"/>
        <w:autoSpaceDE w:val="0"/>
        <w:autoSpaceDN w:val="0"/>
        <w:adjustRightInd w:val="0"/>
        <w:textAlignment w:val="baseline"/>
        <w:rPr>
          <w:ins w:id="52" w:author="Huawei-Z" w:date="2023-04-05T17:06:00Z"/>
          <w:rFonts w:eastAsia="Times New Roman"/>
          <w:lang w:eastAsia="en-GB"/>
        </w:rPr>
      </w:pPr>
      <w:ins w:id="53" w:author="Huawei-Z" w:date="2023-04-05T17:06:00Z">
        <w:r w:rsidRPr="0096765A">
          <w:rPr>
            <w:rFonts w:eastAsia="Times New Roman"/>
            <w:lang w:eastAsia="en-GB"/>
          </w:rPr>
          <w:t>-</w:t>
        </w:r>
        <w:r w:rsidRPr="0096765A">
          <w:rPr>
            <w:rFonts w:eastAsia="Times New Roman"/>
            <w:lang w:eastAsia="en-GB"/>
          </w:rPr>
          <w:tab/>
          <w:t xml:space="preserve">QoS parameters (e.g. </w:t>
        </w:r>
        <w:r w:rsidRPr="0096765A">
          <w:t>QoS Reference or individual QoS parameters or Alternative QoS Parameter Set</w:t>
        </w:r>
        <w:r w:rsidRPr="0096765A">
          <w:rPr>
            <w:rFonts w:eastAsia="Times New Roman"/>
            <w:lang w:eastAsia="en-GB"/>
          </w:rPr>
          <w:t>) as defined in clause 6.1.3.22,</w:t>
        </w:r>
      </w:ins>
    </w:p>
    <w:p w14:paraId="7599BFDA" w14:textId="77777777" w:rsidR="00816F34" w:rsidRPr="0096765A" w:rsidRDefault="00816F34" w:rsidP="00816F34">
      <w:pPr>
        <w:pStyle w:val="B1"/>
        <w:overflowPunct w:val="0"/>
        <w:autoSpaceDE w:val="0"/>
        <w:autoSpaceDN w:val="0"/>
        <w:adjustRightInd w:val="0"/>
        <w:textAlignment w:val="baseline"/>
        <w:rPr>
          <w:ins w:id="54" w:author="Huawei-Z" w:date="2023-04-05T17:06:00Z"/>
          <w:rFonts w:eastAsia="Times New Roman"/>
          <w:lang w:eastAsia="en-GB"/>
        </w:rPr>
      </w:pPr>
      <w:ins w:id="55" w:author="Huawei-Z" w:date="2023-04-05T17:06:00Z">
        <w:r w:rsidRPr="0096765A">
          <w:rPr>
            <w:rFonts w:eastAsia="Times New Roman"/>
            <w:lang w:eastAsia="en-GB"/>
          </w:rPr>
          <w:t>-</w:t>
        </w:r>
        <w:r w:rsidRPr="0096765A">
          <w:rPr>
            <w:rFonts w:eastAsia="Times New Roman"/>
            <w:lang w:eastAsia="en-GB"/>
          </w:rPr>
          <w:tab/>
          <w:t>QoS parameters for monitoring as defined in clause 6.1.3.21,</w:t>
        </w:r>
      </w:ins>
    </w:p>
    <w:p w14:paraId="2661F898" w14:textId="77777777" w:rsidR="00816F34" w:rsidRPr="0096765A" w:rsidRDefault="00816F34" w:rsidP="00816F34">
      <w:pPr>
        <w:pStyle w:val="NO"/>
        <w:rPr>
          <w:ins w:id="56" w:author="Huawei-Z" w:date="2023-04-05T17:06:00Z"/>
          <w:lang w:eastAsia="zh-CN"/>
        </w:rPr>
      </w:pPr>
      <w:ins w:id="57" w:author="Huawei-Z" w:date="2023-04-05T17:06:00Z">
        <w:r w:rsidRPr="0090070B">
          <w:rPr>
            <w:highlight w:val="green"/>
            <w:lang w:eastAsia="zh-CN"/>
          </w:rPr>
          <w:t>NOTE 2:</w:t>
        </w:r>
        <w:r w:rsidRPr="0090070B">
          <w:rPr>
            <w:highlight w:val="green"/>
            <w:lang w:eastAsia="zh-CN"/>
          </w:rPr>
          <w:tab/>
          <w:t xml:space="preserve">The AF can support monitoring of specific performance characteristic by requesting the </w:t>
        </w:r>
        <w:r w:rsidRPr="0090070B">
          <w:rPr>
            <w:highlight w:val="green"/>
          </w:rPr>
          <w:t xml:space="preserve">Notification control with Alternative QoS Profiles as defined in clause 5.7.2.4.1b of TS 23.501 [2] and </w:t>
        </w:r>
        <w:r w:rsidRPr="0090070B">
          <w:rPr>
            <w:highlight w:val="green"/>
            <w:lang w:eastAsia="zh-CN"/>
          </w:rPr>
          <w:t xml:space="preserve">deriving the specific degraded QoS characteristic (e.g. GFBR, PDB or PER) and the way it is degraded with the </w:t>
        </w:r>
        <w:r w:rsidRPr="0090070B">
          <w:rPr>
            <w:highlight w:val="green"/>
          </w:rPr>
          <w:t xml:space="preserve">"GFBR can no longer be guaranteed" </w:t>
        </w:r>
        <w:r w:rsidRPr="0090070B">
          <w:rPr>
            <w:highlight w:val="green"/>
            <w:lang w:eastAsia="zh-CN"/>
          </w:rPr>
          <w:t>notifications and indications to Alternative</w:t>
        </w:r>
        <w:r w:rsidRPr="0090070B">
          <w:rPr>
            <w:highlight w:val="green"/>
          </w:rPr>
          <w:t xml:space="preserve"> QoS Profile</w:t>
        </w:r>
        <w:r w:rsidRPr="0090070B">
          <w:rPr>
            <w:highlight w:val="green"/>
            <w:lang w:eastAsia="zh-CN"/>
          </w:rPr>
          <w:t>.</w:t>
        </w:r>
      </w:ins>
    </w:p>
    <w:p w14:paraId="178AB65D" w14:textId="77777777" w:rsidR="00816F34" w:rsidRPr="0096765A" w:rsidRDefault="00816F34" w:rsidP="00816F34">
      <w:pPr>
        <w:pStyle w:val="B1"/>
        <w:overflowPunct w:val="0"/>
        <w:autoSpaceDE w:val="0"/>
        <w:autoSpaceDN w:val="0"/>
        <w:adjustRightInd w:val="0"/>
        <w:textAlignment w:val="baseline"/>
        <w:rPr>
          <w:ins w:id="58" w:author="Huawei-Z" w:date="2023-04-05T17:06:00Z"/>
          <w:rFonts w:eastAsia="Times New Roman"/>
          <w:lang w:eastAsia="en-GB"/>
        </w:rPr>
      </w:pPr>
      <w:ins w:id="59" w:author="Huawei-Z" w:date="2023-04-05T17:06:00Z">
        <w:r w:rsidRPr="0096765A">
          <w:rPr>
            <w:rFonts w:eastAsia="Times New Roman"/>
            <w:lang w:eastAsia="en-GB"/>
          </w:rPr>
          <w:t>-</w:t>
        </w:r>
        <w:r w:rsidRPr="0096765A">
          <w:rPr>
            <w:rFonts w:eastAsia="Times New Roman"/>
            <w:lang w:eastAsia="en-GB"/>
          </w:rPr>
          <w:tab/>
          <w:t>Temporal invalidity condition (start-time, end-time), indicate the time period when an established connection will not carry any user payload (e.g. at night or on weekends),</w:t>
        </w:r>
      </w:ins>
    </w:p>
    <w:p w14:paraId="3F82CAC7" w14:textId="77777777" w:rsidR="00816F34" w:rsidRPr="0096765A" w:rsidRDefault="00816F34" w:rsidP="00816F34">
      <w:pPr>
        <w:pStyle w:val="B1"/>
        <w:overflowPunct w:val="0"/>
        <w:autoSpaceDE w:val="0"/>
        <w:autoSpaceDN w:val="0"/>
        <w:adjustRightInd w:val="0"/>
        <w:textAlignment w:val="baseline"/>
        <w:rPr>
          <w:ins w:id="60" w:author="Huawei-Z" w:date="2023-04-05T17:06:00Z"/>
          <w:rFonts w:eastAsia="Times New Roman"/>
          <w:lang w:eastAsia="en-GB"/>
        </w:rPr>
      </w:pPr>
      <w:ins w:id="61" w:author="Huawei-Z" w:date="2023-04-05T17:06:00Z">
        <w:r w:rsidRPr="0096765A">
          <w:rPr>
            <w:rFonts w:eastAsia="Times New Roman"/>
            <w:lang w:eastAsia="en-GB"/>
          </w:rPr>
          <w:t>-</w:t>
        </w:r>
        <w:r w:rsidRPr="0096765A">
          <w:rPr>
            <w:rFonts w:eastAsia="Times New Roman"/>
            <w:lang w:eastAsia="en-GB"/>
          </w:rPr>
          <w:tab/>
        </w:r>
        <w:r w:rsidRPr="0096765A">
          <w:rPr>
            <w:lang w:eastAsia="zh-CN"/>
          </w:rPr>
          <w:t>External Group Identifier or GPSI.</w:t>
        </w:r>
      </w:ins>
    </w:p>
    <w:p w14:paraId="17AA0897" w14:textId="77777777" w:rsidR="00816F34" w:rsidRPr="0096765A" w:rsidRDefault="00816F34" w:rsidP="00816F34">
      <w:pPr>
        <w:pStyle w:val="B1"/>
        <w:overflowPunct w:val="0"/>
        <w:autoSpaceDE w:val="0"/>
        <w:autoSpaceDN w:val="0"/>
        <w:adjustRightInd w:val="0"/>
        <w:textAlignment w:val="baseline"/>
        <w:rPr>
          <w:ins w:id="62" w:author="Huawei-Z" w:date="2023-04-05T17:06:00Z"/>
          <w:rFonts w:eastAsia="Times New Roman"/>
          <w:lang w:eastAsia="en-GB"/>
        </w:rPr>
      </w:pPr>
      <w:ins w:id="63" w:author="Huawei-Z" w:date="2023-04-05T17:06:00Z">
        <w:r w:rsidRPr="0096765A">
          <w:rPr>
            <w:rFonts w:eastAsia="Times New Roman"/>
            <w:lang w:eastAsia="en-GB"/>
          </w:rPr>
          <w:t>-</w:t>
        </w:r>
        <w:r w:rsidRPr="0096765A">
          <w:rPr>
            <w:rFonts w:eastAsia="Times New Roman"/>
            <w:lang w:eastAsia="en-GB"/>
          </w:rPr>
          <w:tab/>
        </w:r>
        <w:r w:rsidRPr="0096765A">
          <w:rPr>
            <w:lang w:eastAsia="zh-CN"/>
          </w:rPr>
          <w:t>Subscription to events</w:t>
        </w:r>
        <w:r w:rsidRPr="0096765A">
          <w:t xml:space="preserve"> as defined in clause 6.1.3.18</w:t>
        </w:r>
        <w:r w:rsidRPr="0096765A">
          <w:rPr>
            <w:lang w:eastAsia="zh-CN"/>
          </w:rPr>
          <w:t>.</w:t>
        </w:r>
      </w:ins>
    </w:p>
    <w:p w14:paraId="71184997" w14:textId="77777777" w:rsidR="00816F34" w:rsidRPr="0096765A" w:rsidRDefault="00816F34" w:rsidP="00816F34">
      <w:pPr>
        <w:pStyle w:val="NO"/>
        <w:rPr>
          <w:ins w:id="64" w:author="Huawei-Z" w:date="2023-04-05T17:06:00Z"/>
          <w:lang w:eastAsia="zh-CN"/>
        </w:rPr>
      </w:pPr>
      <w:ins w:id="65" w:author="Huawei-Z" w:date="2023-04-05T17:06:00Z">
        <w:r w:rsidRPr="0096765A">
          <w:rPr>
            <w:lang w:eastAsia="zh-CN"/>
          </w:rPr>
          <w:t xml:space="preserve">NOTE </w:t>
        </w:r>
        <w:r>
          <w:rPr>
            <w:lang w:eastAsia="zh-CN"/>
          </w:rPr>
          <w:t>3</w:t>
        </w:r>
        <w:r w:rsidRPr="0096765A">
          <w:rPr>
            <w:lang w:eastAsia="zh-CN"/>
          </w:rPr>
          <w:t>:</w:t>
        </w:r>
        <w:r w:rsidRPr="0096765A">
          <w:rPr>
            <w:lang w:eastAsia="zh-CN"/>
          </w:rPr>
          <w:tab/>
          <w:t xml:space="preserve">The AF </w:t>
        </w:r>
        <w:r w:rsidRPr="0096765A">
          <w:rPr>
            <w:rFonts w:hint="eastAsia"/>
            <w:lang w:eastAsia="zh-CN"/>
          </w:rPr>
          <w:t>can</w:t>
        </w:r>
        <w:r w:rsidRPr="0096765A">
          <w:rPr>
            <w:lang w:eastAsia="zh-CN"/>
          </w:rPr>
          <w:t xml:space="preserve"> invoke S</w:t>
        </w:r>
        <w:r w:rsidRPr="0096765A">
          <w:t>EAL service</w:t>
        </w:r>
        <w:r w:rsidRPr="0096765A">
          <w:rPr>
            <w:lang w:eastAsia="zh-CN"/>
          </w:rPr>
          <w:t xml:space="preserve"> as described in </w:t>
        </w:r>
        <w:r w:rsidRPr="0096765A">
          <w:rPr>
            <w:rFonts w:eastAsia="宋体"/>
            <w:lang w:eastAsia="zh-CN"/>
          </w:rPr>
          <w:t>clause 14.3.5 of TS 23.434 [X]</w:t>
        </w:r>
        <w:r w:rsidRPr="0096765A">
          <w:rPr>
            <w:lang w:eastAsia="zh-CN"/>
          </w:rPr>
          <w:t xml:space="preserve"> to handle requirements for UE-to-UE </w:t>
        </w:r>
        <w:proofErr w:type="spellStart"/>
        <w:r w:rsidRPr="0096765A">
          <w:rPr>
            <w:lang w:eastAsia="zh-CN"/>
          </w:rPr>
          <w:t>traffice</w:t>
        </w:r>
        <w:proofErr w:type="spellEnd"/>
        <w:r w:rsidRPr="0096765A">
          <w:rPr>
            <w:lang w:eastAsia="zh-CN"/>
          </w:rPr>
          <w:t>, the S</w:t>
        </w:r>
        <w:r w:rsidRPr="0096765A">
          <w:t>EAL service</w:t>
        </w:r>
        <w:r w:rsidRPr="0096765A">
          <w:rPr>
            <w:lang w:eastAsia="zh-CN"/>
          </w:rPr>
          <w:t xml:space="preserve"> can perform </w:t>
        </w:r>
        <w:r w:rsidRPr="0096765A">
          <w:rPr>
            <w:noProof/>
            <w:lang w:val="en-US"/>
          </w:rPr>
          <w:t>coordinated QoS/resource management for network assisted UE-to-UE communications</w:t>
        </w:r>
        <w:r w:rsidRPr="0096765A">
          <w:rPr>
            <w:lang w:eastAsia="zh-CN"/>
          </w:rPr>
          <w:t xml:space="preserve"> </w:t>
        </w:r>
        <w:r w:rsidRPr="0096765A">
          <w:rPr>
            <w:noProof/>
            <w:lang w:val="en-US"/>
          </w:rPr>
          <w:t xml:space="preserve">to guarantee end-to-end QoS fulfilment (primarily for meeting end-to-end latency requirements), e.g. </w:t>
        </w:r>
        <w:r w:rsidRPr="0096765A">
          <w:t xml:space="preserve">decompose the </w:t>
        </w:r>
        <w:r w:rsidRPr="0096765A">
          <w:rPr>
            <w:lang w:eastAsia="zh-CN"/>
          </w:rPr>
          <w:t xml:space="preserve">requirements for UE-to-UE </w:t>
        </w:r>
        <w:proofErr w:type="spellStart"/>
        <w:r w:rsidRPr="0096765A">
          <w:rPr>
            <w:lang w:eastAsia="zh-CN"/>
          </w:rPr>
          <w:t>traffice</w:t>
        </w:r>
        <w:proofErr w:type="spellEnd"/>
        <w:r w:rsidRPr="0096765A">
          <w:t xml:space="preserve"> to initial individual QoS parameters for each individual session, and apply </w:t>
        </w:r>
        <w:r w:rsidRPr="0096765A">
          <w:rPr>
            <w:lang w:eastAsia="zh-CN"/>
          </w:rPr>
          <w:t xml:space="preserve">QoS adaption </w:t>
        </w:r>
        <w:r w:rsidRPr="0096765A">
          <w:t>for the individual session</w:t>
        </w:r>
        <w:r w:rsidRPr="0096765A">
          <w:rPr>
            <w:lang w:eastAsia="zh-CN"/>
          </w:rPr>
          <w:t xml:space="preserve"> that </w:t>
        </w:r>
        <w:proofErr w:type="spellStart"/>
        <w:r w:rsidRPr="0096765A">
          <w:rPr>
            <w:lang w:eastAsia="zh-CN"/>
          </w:rPr>
          <w:t>receieve</w:t>
        </w:r>
        <w:proofErr w:type="spellEnd"/>
        <w:r w:rsidRPr="0096765A">
          <w:rPr>
            <w:lang w:eastAsia="zh-CN"/>
          </w:rPr>
          <w:t xml:space="preserve"> </w:t>
        </w:r>
        <w:r w:rsidRPr="0096765A">
          <w:rPr>
            <w:lang w:val="en-US"/>
          </w:rPr>
          <w:t>QoS notification control</w:t>
        </w:r>
        <w:r w:rsidRPr="0096765A">
          <w:rPr>
            <w:lang w:eastAsia="zh-CN"/>
          </w:rPr>
          <w:t xml:space="preserve"> notifications based on </w:t>
        </w:r>
        <w:r w:rsidRPr="0096765A">
          <w:rPr>
            <w:lang w:val="en-US"/>
          </w:rPr>
          <w:t>fulfilment/non-fulfilment evaluation on the</w:t>
        </w:r>
        <w:r w:rsidRPr="0096765A">
          <w:rPr>
            <w:lang w:eastAsia="zh-CN"/>
          </w:rPr>
          <w:t xml:space="preserve"> requirements for UE-to-UE </w:t>
        </w:r>
        <w:proofErr w:type="spellStart"/>
        <w:r w:rsidRPr="0096765A">
          <w:rPr>
            <w:lang w:eastAsia="zh-CN"/>
          </w:rPr>
          <w:t>traffice</w:t>
        </w:r>
        <w:proofErr w:type="spellEnd"/>
        <w:r w:rsidRPr="0096765A">
          <w:rPr>
            <w:lang w:eastAsia="zh-CN"/>
          </w:rPr>
          <w:t>.</w:t>
        </w:r>
      </w:ins>
    </w:p>
    <w:p w14:paraId="4BCC23A9" w14:textId="789E2504" w:rsidR="00816F34" w:rsidRDefault="00816F34" w:rsidP="00816F34">
      <w:pPr>
        <w:rPr>
          <w:ins w:id="66" w:author="Huawei-Z" w:date="2023-04-05T17:06:00Z"/>
          <w:highlight w:val="green"/>
          <w:lang w:eastAsia="zh-CN"/>
        </w:rPr>
      </w:pPr>
      <w:ins w:id="67" w:author="Huawei-Z" w:date="2023-04-05T17:06:00Z">
        <w:r w:rsidRPr="00816F34">
          <w:rPr>
            <w:lang w:eastAsia="zh-CN"/>
          </w:rPr>
          <w:t>The NEF provides the AF request QoS information for a group</w:t>
        </w:r>
        <w:r w:rsidRPr="00816F34">
          <w:rPr>
            <w:rFonts w:eastAsia="Times New Roman"/>
            <w:lang w:eastAsia="en-GB"/>
          </w:rPr>
          <w:t xml:space="preserve"> to TSCTSF and the </w:t>
        </w:r>
        <w:r w:rsidRPr="00816F34">
          <w:rPr>
            <w:lang w:eastAsia="zh-CN"/>
          </w:rPr>
          <w:t>TSCTSF</w:t>
        </w:r>
        <w:r>
          <w:rPr>
            <w:lang w:eastAsia="zh-CN"/>
          </w:rPr>
          <w:t xml:space="preserve"> </w:t>
        </w:r>
        <w:r w:rsidRPr="0096765A">
          <w:rPr>
            <w:lang w:eastAsia="zh-CN"/>
          </w:rPr>
          <w:t>applies the AF request Q</w:t>
        </w:r>
        <w:r w:rsidRPr="0096765A">
          <w:rPr>
            <w:rFonts w:hint="eastAsia"/>
            <w:lang w:eastAsia="zh-CN"/>
          </w:rPr>
          <w:t>oS</w:t>
        </w:r>
        <w:r w:rsidRPr="0096765A" w:rsidDel="00B9450D">
          <w:rPr>
            <w:lang w:eastAsia="zh-CN"/>
          </w:rPr>
          <w:t xml:space="preserve"> </w:t>
        </w:r>
        <w:r w:rsidRPr="0096765A">
          <w:rPr>
            <w:lang w:eastAsia="zh-CN"/>
          </w:rPr>
          <w:t xml:space="preserve">information for each UE within the group </w:t>
        </w:r>
        <w:r w:rsidRPr="0096765A">
          <w:t xml:space="preserve">as </w:t>
        </w:r>
        <w:r w:rsidRPr="0096765A">
          <w:rPr>
            <w:rFonts w:eastAsia="Times New Roman"/>
            <w:lang w:eastAsia="en-GB"/>
          </w:rPr>
          <w:t>s</w:t>
        </w:r>
        <w:r w:rsidRPr="0096765A">
          <w:rPr>
            <w:lang w:eastAsia="zh-CN"/>
          </w:rPr>
          <w:t>pecified in clause </w:t>
        </w:r>
        <w:r w:rsidRPr="0096765A">
          <w:t>5.20</w:t>
        </w:r>
        <w:r>
          <w:t>b.6</w:t>
        </w:r>
        <w:r w:rsidRPr="0096765A">
          <w:rPr>
            <w:lang w:eastAsia="zh-CN"/>
          </w:rPr>
          <w:t xml:space="preserve"> of </w:t>
        </w:r>
        <w:r w:rsidRPr="003D4ABF">
          <w:t>TS</w:t>
        </w:r>
        <w:r>
          <w:t> </w:t>
        </w:r>
        <w:r w:rsidRPr="003D4ABF">
          <w:t>23.501</w:t>
        </w:r>
        <w:r>
          <w:t> </w:t>
        </w:r>
        <w:r w:rsidRPr="003D4ABF">
          <w:t>[2]</w:t>
        </w:r>
        <w:r>
          <w:t>.</w:t>
        </w:r>
      </w:ins>
    </w:p>
    <w:p w14:paraId="52A523AD" w14:textId="5E0B2EE3" w:rsidR="000C2567" w:rsidDel="00816F34" w:rsidRDefault="000C2567" w:rsidP="000C2567">
      <w:pPr>
        <w:pStyle w:val="EditorsNote"/>
        <w:rPr>
          <w:del w:id="68" w:author="Huawei-Z" w:date="2023-04-05T17:06:00Z"/>
        </w:rPr>
      </w:pPr>
      <w:del w:id="69" w:author="Huawei-Z" w:date="2023-04-05T17:06:00Z">
        <w:r w:rsidDel="00816F34">
          <w:delText>Editor's note:</w:delText>
        </w:r>
        <w:r w:rsidDel="00816F34">
          <w:tab/>
          <w:delText>Further description is FFS, to be done if this option is selected.</w:delText>
        </w:r>
      </w:del>
    </w:p>
    <w:bookmarkEnd w:id="11"/>
    <w:bookmarkEnd w:id="12"/>
    <w:bookmarkEnd w:id="13"/>
    <w:bookmarkEnd w:id="14"/>
    <w:bookmarkEnd w:id="15"/>
    <w:bookmarkEnd w:id="16"/>
    <w:bookmarkEnd w:id="17"/>
    <w:bookmarkEnd w:id="1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1617F4" w14:textId="77777777" w:rsidR="00015477" w:rsidRPr="003D4ABF" w:rsidRDefault="00015477" w:rsidP="00015477">
      <w:pPr>
        <w:pStyle w:val="4"/>
      </w:pPr>
      <w:bookmarkStart w:id="70" w:name="_Toc131529312"/>
      <w:bookmarkStart w:id="71" w:name="_Toc122504179"/>
      <w:r w:rsidRPr="003D4ABF">
        <w:t>6.2.1.2</w:t>
      </w:r>
      <w:r w:rsidRPr="003D4ABF">
        <w:tab/>
        <w:t>Input for PCC decisions</w:t>
      </w:r>
      <w:bookmarkEnd w:id="70"/>
    </w:p>
    <w:p w14:paraId="0BA1A0C5" w14:textId="77777777" w:rsidR="00015477" w:rsidRPr="003D4ABF" w:rsidRDefault="00015477" w:rsidP="0001547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2A150B9" w14:textId="77777777" w:rsidR="00015477" w:rsidRPr="00015477" w:rsidRDefault="00015477">
      <w:pPr>
        <w:rPr>
          <w:rPrChange w:id="72" w:author="Huawei-Z" w:date="2023-04-05T17:08:00Z">
            <w:rPr>
              <w:rFonts w:eastAsia="宋体"/>
              <w:lang w:eastAsia="zh-CN"/>
            </w:rPr>
          </w:rPrChange>
        </w:rPr>
        <w:pPrChange w:id="73" w:author="Huawei-Z" w:date="2023-04-05T17:08:00Z">
          <w:pPr>
            <w:keepNext/>
          </w:pPr>
        </w:pPrChange>
      </w:pPr>
      <w:r w:rsidRPr="00015477">
        <w:rPr>
          <w:rPrChange w:id="74" w:author="Huawei-Z" w:date="2023-04-05T17:08:00Z">
            <w:rPr>
              <w:rFonts w:eastAsia="宋体"/>
              <w:lang w:eastAsia="zh-CN"/>
            </w:rPr>
          </w:rPrChange>
        </w:rPr>
        <w:t>The AMF may provide information related to the UE as defined in clauses 5.2.5.2 and 5.2.5.6 of TS 23.502 [3], for example:</w:t>
      </w:r>
    </w:p>
    <w:p w14:paraId="11A2BB07" w14:textId="77777777" w:rsidR="00015477" w:rsidRPr="003D4ABF" w:rsidRDefault="00015477" w:rsidP="00015477">
      <w:pPr>
        <w:pStyle w:val="B1"/>
      </w:pPr>
      <w:r w:rsidRPr="003D4ABF">
        <w:t>-</w:t>
      </w:r>
      <w:r w:rsidRPr="003D4ABF">
        <w:tab/>
        <w:t>SUPI;</w:t>
      </w:r>
    </w:p>
    <w:p w14:paraId="2AEDABA6" w14:textId="77777777" w:rsidR="00015477" w:rsidRPr="003D4ABF" w:rsidRDefault="00015477" w:rsidP="00015477">
      <w:pPr>
        <w:pStyle w:val="B1"/>
      </w:pPr>
      <w:r w:rsidRPr="003D4ABF">
        <w:t>-</w:t>
      </w:r>
      <w:r w:rsidRPr="003D4ABF">
        <w:tab/>
        <w:t>PEI of the UE;</w:t>
      </w:r>
    </w:p>
    <w:p w14:paraId="7ADECA4E" w14:textId="77777777" w:rsidR="00015477" w:rsidRPr="003D4ABF" w:rsidRDefault="00015477" w:rsidP="00015477">
      <w:pPr>
        <w:pStyle w:val="B1"/>
      </w:pPr>
      <w:r w:rsidRPr="003D4ABF">
        <w:t>-</w:t>
      </w:r>
      <w:r w:rsidRPr="003D4ABF">
        <w:tab/>
        <w:t>Location of the subscriber;</w:t>
      </w:r>
    </w:p>
    <w:p w14:paraId="50040BB8" w14:textId="77777777" w:rsidR="00015477" w:rsidRPr="003D4ABF" w:rsidRDefault="00015477" w:rsidP="00015477">
      <w:pPr>
        <w:pStyle w:val="B1"/>
      </w:pPr>
      <w:r w:rsidRPr="003D4ABF">
        <w:t>-</w:t>
      </w:r>
      <w:r w:rsidRPr="003D4ABF">
        <w:tab/>
        <w:t>Service Area Restrictions;</w:t>
      </w:r>
    </w:p>
    <w:p w14:paraId="46427593" w14:textId="77777777" w:rsidR="00015477" w:rsidRPr="003D4ABF" w:rsidRDefault="00015477" w:rsidP="00015477">
      <w:pPr>
        <w:pStyle w:val="B1"/>
      </w:pPr>
      <w:r w:rsidRPr="003D4ABF">
        <w:t>-</w:t>
      </w:r>
      <w:r w:rsidRPr="003D4ABF">
        <w:tab/>
        <w:t>RFSP Index;</w:t>
      </w:r>
    </w:p>
    <w:p w14:paraId="7EA5592C" w14:textId="77777777" w:rsidR="00015477" w:rsidRPr="003D4ABF" w:rsidRDefault="00015477" w:rsidP="00015477">
      <w:pPr>
        <w:pStyle w:val="B1"/>
      </w:pPr>
      <w:r w:rsidRPr="003D4ABF">
        <w:t>-</w:t>
      </w:r>
      <w:r w:rsidRPr="003D4ABF">
        <w:tab/>
        <w:t>RAT Type;</w:t>
      </w:r>
    </w:p>
    <w:p w14:paraId="285AE5D8" w14:textId="77777777" w:rsidR="00015477" w:rsidRPr="003D4ABF" w:rsidRDefault="00015477" w:rsidP="00015477">
      <w:pPr>
        <w:pStyle w:val="B1"/>
      </w:pPr>
      <w:r w:rsidRPr="003D4ABF">
        <w:t>-</w:t>
      </w:r>
      <w:r w:rsidRPr="003D4ABF">
        <w:tab/>
        <w:t>GPSI;</w:t>
      </w:r>
    </w:p>
    <w:p w14:paraId="423068DC" w14:textId="77777777" w:rsidR="00015477" w:rsidRPr="003D4ABF" w:rsidRDefault="00015477" w:rsidP="00015477">
      <w:pPr>
        <w:pStyle w:val="B1"/>
      </w:pPr>
      <w:r w:rsidRPr="003D4ABF">
        <w:lastRenderedPageBreak/>
        <w:t>-</w:t>
      </w:r>
      <w:r w:rsidRPr="003D4ABF">
        <w:tab/>
        <w:t>Access Type;</w:t>
      </w:r>
    </w:p>
    <w:p w14:paraId="56338E25"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2E1138F" w14:textId="77777777" w:rsidR="00015477" w:rsidRPr="003D4ABF" w:rsidRDefault="00015477" w:rsidP="00015477">
      <w:pPr>
        <w:pStyle w:val="B1"/>
      </w:pPr>
      <w:r w:rsidRPr="003D4ABF">
        <w:t>-</w:t>
      </w:r>
      <w:r w:rsidRPr="003D4ABF">
        <w:tab/>
        <w:t>Allowed NSSAI;</w:t>
      </w:r>
    </w:p>
    <w:p w14:paraId="5FB820ED" w14:textId="77777777" w:rsidR="00015477" w:rsidRPr="003D4ABF" w:rsidRDefault="00015477" w:rsidP="00015477">
      <w:pPr>
        <w:pStyle w:val="B1"/>
      </w:pPr>
      <w:r w:rsidRPr="003D4ABF">
        <w:t>-</w:t>
      </w:r>
      <w:r w:rsidRPr="003D4ABF">
        <w:tab/>
        <w:t>UE time zone;</w:t>
      </w:r>
    </w:p>
    <w:p w14:paraId="35D404FB" w14:textId="77777777" w:rsidR="00015477" w:rsidRPr="003D4ABF" w:rsidRDefault="00015477" w:rsidP="00015477">
      <w:pPr>
        <w:pStyle w:val="B1"/>
      </w:pPr>
      <w:r w:rsidRPr="003D4ABF">
        <w:t>-</w:t>
      </w:r>
      <w:r w:rsidRPr="003D4ABF">
        <w:tab/>
        <w:t>Subscribed UE-AMBR;</w:t>
      </w:r>
    </w:p>
    <w:p w14:paraId="21CFE5B4" w14:textId="77777777" w:rsidR="00015477" w:rsidRDefault="00015477" w:rsidP="00015477">
      <w:pPr>
        <w:pStyle w:val="B1"/>
      </w:pPr>
      <w:r>
        <w:t>-</w:t>
      </w:r>
      <w:r>
        <w:tab/>
        <w:t>Configured NSSAI for the serving PLMN;</w:t>
      </w:r>
    </w:p>
    <w:p w14:paraId="3FAC0009" w14:textId="77777777" w:rsidR="00015477" w:rsidRPr="003D4ABF" w:rsidRDefault="00015477" w:rsidP="00015477">
      <w:pPr>
        <w:pStyle w:val="B1"/>
      </w:pPr>
      <w:r w:rsidRPr="003D4ABF">
        <w:t>-</w:t>
      </w:r>
      <w:r w:rsidRPr="003D4ABF">
        <w:tab/>
        <w:t xml:space="preserve">Mapping </w:t>
      </w:r>
      <w:proofErr w:type="gramStart"/>
      <w:r w:rsidRPr="003D4ABF">
        <w:t>Of</w:t>
      </w:r>
      <w:proofErr w:type="gramEnd"/>
      <w:r w:rsidRPr="003D4ABF">
        <w:t xml:space="preserve"> Allowed NSSAI;</w:t>
      </w:r>
    </w:p>
    <w:p w14:paraId="448A2459" w14:textId="77777777" w:rsidR="00015477" w:rsidRPr="003D4ABF" w:rsidRDefault="00015477" w:rsidP="00015477">
      <w:pPr>
        <w:pStyle w:val="B1"/>
      </w:pPr>
      <w:r w:rsidRPr="003D4ABF">
        <w:t>-</w:t>
      </w:r>
      <w:r w:rsidRPr="003D4ABF">
        <w:tab/>
        <w:t>S-NSSAI for the PDU Session;</w:t>
      </w:r>
    </w:p>
    <w:p w14:paraId="02A14453" w14:textId="77777777" w:rsidR="00015477" w:rsidRDefault="00015477" w:rsidP="00015477">
      <w:pPr>
        <w:pStyle w:val="B1"/>
      </w:pPr>
      <w:r>
        <w:t>-</w:t>
      </w:r>
      <w:r>
        <w:tab/>
        <w:t>Satellite backhaul category information;</w:t>
      </w:r>
    </w:p>
    <w:p w14:paraId="7FC6DD65" w14:textId="77777777" w:rsidR="00015477" w:rsidRPr="003D4ABF" w:rsidRDefault="00015477" w:rsidP="00015477">
      <w:pPr>
        <w:pStyle w:val="B1"/>
      </w:pPr>
      <w:r w:rsidRPr="003D4ABF">
        <w:t>-</w:t>
      </w:r>
      <w:r w:rsidRPr="003D4ABF">
        <w:tab/>
        <w:t>Requested DNN.</w:t>
      </w:r>
    </w:p>
    <w:p w14:paraId="0B286335" w14:textId="77777777" w:rsidR="00015477" w:rsidRPr="003D4ABF" w:rsidRDefault="00015477" w:rsidP="00015477">
      <w:pPr>
        <w:pStyle w:val="NO"/>
        <w:rPr>
          <w:lang w:eastAsia="zh-CN"/>
        </w:rPr>
      </w:pPr>
      <w:r w:rsidRPr="003D4ABF">
        <w:t>NOTE 1:</w:t>
      </w:r>
      <w:r w:rsidRPr="003D4ABF">
        <w:tab/>
        <w:t>The Access Type and RAT Type parameters should allow extension to include new types of accesses.</w:t>
      </w:r>
    </w:p>
    <w:p w14:paraId="2772A7DF" w14:textId="77777777" w:rsidR="00015477" w:rsidRPr="003D4ABF" w:rsidRDefault="00015477" w:rsidP="00015477">
      <w:r w:rsidRPr="003D4ABF">
        <w:t>The UE may provide information</w:t>
      </w:r>
      <w:r>
        <w:t xml:space="preserve"> such as</w:t>
      </w:r>
      <w:r w:rsidRPr="003D4ABF">
        <w:t>:</w:t>
      </w:r>
    </w:p>
    <w:p w14:paraId="749ED1A7" w14:textId="77777777" w:rsidR="00015477" w:rsidRPr="003D4ABF" w:rsidRDefault="00015477" w:rsidP="00015477">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BDDE3FD" w14:textId="77777777" w:rsidR="00015477" w:rsidRPr="003D4ABF" w:rsidRDefault="00015477" w:rsidP="00015477">
      <w:pPr>
        <w:pStyle w:val="B1"/>
        <w:rPr>
          <w:rFonts w:eastAsia="等线"/>
        </w:rPr>
      </w:pPr>
      <w:r w:rsidRPr="003D4ABF">
        <w:rPr>
          <w:rFonts w:eastAsia="等线"/>
        </w:rPr>
        <w:t>-</w:t>
      </w:r>
      <w:r w:rsidRPr="003D4ABF">
        <w:rPr>
          <w:rFonts w:eastAsia="等线"/>
        </w:rPr>
        <w:tab/>
        <w:t>List of PSIs;</w:t>
      </w:r>
    </w:p>
    <w:p w14:paraId="5A801F2D" w14:textId="77777777" w:rsidR="00015477" w:rsidRPr="003D4ABF" w:rsidRDefault="00015477" w:rsidP="00015477">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0038D905" w14:textId="77777777" w:rsidR="00015477" w:rsidRPr="003D4ABF" w:rsidRDefault="00015477" w:rsidP="00015477">
      <w:pPr>
        <w:pStyle w:val="B1"/>
      </w:pPr>
      <w:r>
        <w:t>-</w:t>
      </w:r>
      <w:r>
        <w:tab/>
        <w:t>Indication of URSP Provisioning Support in EPS.</w:t>
      </w:r>
    </w:p>
    <w:p w14:paraId="1FEA35DD" w14:textId="77777777" w:rsidR="00015477" w:rsidRPr="003D4ABF" w:rsidRDefault="00015477" w:rsidP="00015477">
      <w:pPr>
        <w:pStyle w:val="B1"/>
      </w:pPr>
      <w:r>
        <w:t>-</w:t>
      </w:r>
      <w:r>
        <w:tab/>
        <w:t>Indication of UE capability of support to report URSP rule enforcement to network (see clause 6.6.2.4).</w:t>
      </w:r>
    </w:p>
    <w:p w14:paraId="772116BB" w14:textId="77777777" w:rsidR="00015477" w:rsidRPr="003D4ABF" w:rsidRDefault="00015477" w:rsidP="00015477">
      <w:r w:rsidRPr="003D4ABF">
        <w:t>The SMF may provide information</w:t>
      </w:r>
      <w:r>
        <w:t xml:space="preserve"> related to the PDU Session as defined in clause 5.2.5.4 of TS 23.502 [3], for example</w:t>
      </w:r>
      <w:r w:rsidRPr="003D4ABF">
        <w:t>:</w:t>
      </w:r>
    </w:p>
    <w:p w14:paraId="4B71FC0B" w14:textId="77777777" w:rsidR="00015477" w:rsidRPr="003D4ABF" w:rsidRDefault="00015477" w:rsidP="00015477">
      <w:pPr>
        <w:pStyle w:val="B1"/>
      </w:pPr>
      <w:r w:rsidRPr="003D4ABF">
        <w:t>-</w:t>
      </w:r>
      <w:r w:rsidRPr="003D4ABF">
        <w:tab/>
        <w:t>SUPI;</w:t>
      </w:r>
    </w:p>
    <w:p w14:paraId="6EDF126D" w14:textId="77777777" w:rsidR="00015477" w:rsidRPr="003D4ABF" w:rsidRDefault="00015477" w:rsidP="00015477">
      <w:pPr>
        <w:pStyle w:val="B1"/>
      </w:pPr>
      <w:r w:rsidRPr="003D4ABF">
        <w:t>-</w:t>
      </w:r>
      <w:r w:rsidRPr="003D4ABF">
        <w:tab/>
        <w:t>PEI of the UE;</w:t>
      </w:r>
    </w:p>
    <w:p w14:paraId="7ED2D708" w14:textId="77777777" w:rsidR="00015477" w:rsidRPr="003D4ABF" w:rsidRDefault="00015477" w:rsidP="00015477">
      <w:pPr>
        <w:pStyle w:val="B1"/>
      </w:pPr>
      <w:r w:rsidRPr="003D4ABF">
        <w:t>-</w:t>
      </w:r>
      <w:r w:rsidRPr="003D4ABF">
        <w:tab/>
        <w:t>IPv4 address of the UE;</w:t>
      </w:r>
    </w:p>
    <w:p w14:paraId="79903C6C" w14:textId="77777777" w:rsidR="00015477" w:rsidRPr="003D4ABF" w:rsidRDefault="00015477" w:rsidP="00015477">
      <w:pPr>
        <w:pStyle w:val="B1"/>
        <w:rPr>
          <w:rFonts w:eastAsia="MS Mincho"/>
        </w:rPr>
      </w:pPr>
      <w:r w:rsidRPr="003D4ABF">
        <w:t>-</w:t>
      </w:r>
      <w:r w:rsidRPr="003D4ABF">
        <w:tab/>
        <w:t>IPv6 network prefix assigned to the UE;</w:t>
      </w:r>
    </w:p>
    <w:p w14:paraId="2D6AF871" w14:textId="77777777" w:rsidR="00015477" w:rsidRPr="003D4ABF" w:rsidRDefault="00015477" w:rsidP="00015477">
      <w:pPr>
        <w:pStyle w:val="B1"/>
      </w:pPr>
      <w:r w:rsidRPr="003D4ABF">
        <w:t>-</w:t>
      </w:r>
      <w:r w:rsidRPr="003D4ABF">
        <w:tab/>
        <w:t>Default 5QI and default ARP;</w:t>
      </w:r>
    </w:p>
    <w:p w14:paraId="7BC9CE9B" w14:textId="77777777" w:rsidR="00015477" w:rsidRPr="00DA4C22" w:rsidRDefault="00015477" w:rsidP="00015477">
      <w:pPr>
        <w:pStyle w:val="B1"/>
      </w:pPr>
      <w:r w:rsidRPr="00DA4C22">
        <w:t>-</w:t>
      </w:r>
      <w:r w:rsidRPr="00DA4C22">
        <w:tab/>
        <w:t>Request type (initial, modification, etc.);</w:t>
      </w:r>
    </w:p>
    <w:p w14:paraId="0807FC0F" w14:textId="77777777" w:rsidR="00015477" w:rsidRPr="003D4ABF" w:rsidRDefault="00015477" w:rsidP="00015477">
      <w:pPr>
        <w:pStyle w:val="B1"/>
      </w:pPr>
      <w:r w:rsidRPr="003D4ABF">
        <w:t>-</w:t>
      </w:r>
      <w:r w:rsidRPr="003D4ABF">
        <w:tab/>
        <w:t>Type of PDU Session (IPv4, IPv6, IPv4v6, Ethernet, Unstructured);</w:t>
      </w:r>
    </w:p>
    <w:p w14:paraId="355D86B8" w14:textId="77777777" w:rsidR="00015477" w:rsidRPr="003D4ABF" w:rsidRDefault="00015477" w:rsidP="00015477">
      <w:pPr>
        <w:pStyle w:val="B1"/>
      </w:pPr>
      <w:r w:rsidRPr="003D4ABF">
        <w:t>-</w:t>
      </w:r>
      <w:r w:rsidRPr="003D4ABF">
        <w:tab/>
        <w:t>Access Type;</w:t>
      </w:r>
    </w:p>
    <w:p w14:paraId="60060E51" w14:textId="77777777" w:rsidR="00015477" w:rsidRPr="003D4ABF" w:rsidRDefault="00015477" w:rsidP="00015477">
      <w:pPr>
        <w:pStyle w:val="B1"/>
        <w:rPr>
          <w:rFonts w:eastAsia="宋体"/>
          <w:lang w:eastAsia="zh-CN"/>
        </w:rPr>
      </w:pPr>
      <w:r w:rsidRPr="003D4ABF">
        <w:rPr>
          <w:rFonts w:eastAsia="宋体"/>
          <w:lang w:eastAsia="zh-CN"/>
        </w:rPr>
        <w:t>-</w:t>
      </w:r>
      <w:r w:rsidRPr="003D4ABF">
        <w:rPr>
          <w:rFonts w:eastAsia="宋体"/>
          <w:lang w:eastAsia="zh-CN"/>
        </w:rPr>
        <w:tab/>
        <w:t>RAT Type;</w:t>
      </w:r>
    </w:p>
    <w:p w14:paraId="63603295" w14:textId="77777777" w:rsidR="00015477" w:rsidRPr="003D4ABF" w:rsidRDefault="00015477" w:rsidP="00015477">
      <w:pPr>
        <w:pStyle w:val="B1"/>
        <w:rPr>
          <w:rFonts w:eastAsia="宋体"/>
          <w:lang w:eastAsia="zh-CN"/>
        </w:rPr>
      </w:pPr>
      <w:r w:rsidRPr="003D4ABF">
        <w:rPr>
          <w:rFonts w:eastAsia="宋体"/>
          <w:lang w:eastAsia="zh-CN"/>
        </w:rPr>
        <w:t>-</w:t>
      </w:r>
      <w:r w:rsidRPr="003D4ABF">
        <w:rPr>
          <w:rFonts w:eastAsia="宋体"/>
          <w:lang w:eastAsia="zh-CN"/>
        </w:rPr>
        <w:tab/>
        <w:t>GPSI;</w:t>
      </w:r>
    </w:p>
    <w:p w14:paraId="7C817350" w14:textId="77777777" w:rsidR="00015477" w:rsidRPr="003D4ABF" w:rsidRDefault="00015477" w:rsidP="00015477">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0D31C791" w14:textId="77777777" w:rsidR="00015477" w:rsidRPr="003D4ABF" w:rsidRDefault="00015477" w:rsidP="00015477">
      <w:pPr>
        <w:pStyle w:val="B1"/>
      </w:pPr>
      <w:r w:rsidRPr="003D4ABF">
        <w:t>-</w:t>
      </w:r>
      <w:r w:rsidRPr="003D4ABF">
        <w:tab/>
        <w:t>Location of the subscriber;</w:t>
      </w:r>
    </w:p>
    <w:p w14:paraId="49C1B0C2" w14:textId="77777777" w:rsidR="00015477" w:rsidRPr="003D4ABF" w:rsidRDefault="00015477" w:rsidP="00015477">
      <w:pPr>
        <w:pStyle w:val="B1"/>
        <w:rPr>
          <w:lang w:eastAsia="zh-CN"/>
        </w:rPr>
      </w:pPr>
      <w:r w:rsidRPr="003D4ABF">
        <w:rPr>
          <w:lang w:eastAsia="zh-CN"/>
        </w:rPr>
        <w:t>-</w:t>
      </w:r>
      <w:r w:rsidRPr="003D4ABF">
        <w:rPr>
          <w:lang w:eastAsia="zh-CN"/>
        </w:rPr>
        <w:tab/>
        <w:t>S-NSSAI;</w:t>
      </w:r>
    </w:p>
    <w:p w14:paraId="26A6ED54" w14:textId="77777777" w:rsidR="00015477" w:rsidRPr="003D4ABF" w:rsidRDefault="00015477" w:rsidP="00015477">
      <w:pPr>
        <w:pStyle w:val="B1"/>
        <w:rPr>
          <w:lang w:eastAsia="zh-CN"/>
        </w:rPr>
      </w:pPr>
      <w:r w:rsidRPr="003D4ABF">
        <w:rPr>
          <w:lang w:eastAsia="zh-CN"/>
        </w:rPr>
        <w:t>-</w:t>
      </w:r>
      <w:r w:rsidRPr="003D4ABF">
        <w:rPr>
          <w:lang w:eastAsia="zh-CN"/>
        </w:rPr>
        <w:tab/>
        <w:t>DNN;</w:t>
      </w:r>
    </w:p>
    <w:p w14:paraId="6CEB63BD"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D5E3AA8" w14:textId="77777777" w:rsidR="00015477" w:rsidRPr="003D4ABF" w:rsidRDefault="00015477" w:rsidP="00015477">
      <w:pPr>
        <w:pStyle w:val="B1"/>
      </w:pPr>
      <w:r w:rsidRPr="003D4ABF">
        <w:t>-</w:t>
      </w:r>
      <w:r w:rsidRPr="003D4ABF">
        <w:tab/>
      </w:r>
      <w:r w:rsidRPr="003D4ABF">
        <w:rPr>
          <w:noProof/>
        </w:rPr>
        <w:t>Application</w:t>
      </w:r>
      <w:r w:rsidRPr="003D4ABF">
        <w:t xml:space="preserve"> Identifier;</w:t>
      </w:r>
    </w:p>
    <w:p w14:paraId="42FCEF36" w14:textId="77777777" w:rsidR="00015477" w:rsidRPr="003D4ABF" w:rsidRDefault="00015477" w:rsidP="00015477">
      <w:pPr>
        <w:pStyle w:val="B1"/>
      </w:pPr>
      <w:r w:rsidRPr="003D4ABF">
        <w:lastRenderedPageBreak/>
        <w:t>-</w:t>
      </w:r>
      <w:r w:rsidRPr="003D4ABF">
        <w:tab/>
        <w:t>Allocated application instance identifier;</w:t>
      </w:r>
    </w:p>
    <w:p w14:paraId="7C71BC96" w14:textId="77777777" w:rsidR="00015477" w:rsidRPr="003D4ABF" w:rsidRDefault="00015477" w:rsidP="00015477">
      <w:pPr>
        <w:pStyle w:val="B1"/>
      </w:pPr>
      <w:r w:rsidRPr="003D4ABF">
        <w:t>-</w:t>
      </w:r>
      <w:r w:rsidRPr="003D4ABF">
        <w:tab/>
        <w:t>Detected service data flow descriptions;</w:t>
      </w:r>
    </w:p>
    <w:p w14:paraId="325CBBC2" w14:textId="77777777" w:rsidR="00015477" w:rsidRPr="003D4ABF" w:rsidRDefault="00015477" w:rsidP="0001547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A9BBF4B" w14:textId="77777777" w:rsidR="00015477" w:rsidRPr="003D4ABF" w:rsidRDefault="00015477" w:rsidP="0001547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4067477" w14:textId="77777777" w:rsidR="00015477" w:rsidRPr="003D4ABF" w:rsidRDefault="00015477" w:rsidP="00015477">
      <w:pPr>
        <w:pStyle w:val="B1"/>
      </w:pPr>
      <w:r w:rsidRPr="003D4ABF">
        <w:t>-</w:t>
      </w:r>
      <w:r w:rsidRPr="003D4ABF">
        <w:tab/>
        <w:t>3GPP PS Data Off status;</w:t>
      </w:r>
    </w:p>
    <w:p w14:paraId="76AED95C" w14:textId="77777777" w:rsidR="00015477" w:rsidRPr="003D4ABF" w:rsidRDefault="00015477" w:rsidP="00015477">
      <w:pPr>
        <w:pStyle w:val="B1"/>
      </w:pPr>
      <w:r w:rsidRPr="003D4ABF">
        <w:t>-</w:t>
      </w:r>
      <w:r w:rsidRPr="003D4ABF">
        <w:tab/>
        <w:t>DN Authorization Profile Index (see clause 5.6.6 of TS</w:t>
      </w:r>
      <w:r>
        <w:t> </w:t>
      </w:r>
      <w:r w:rsidRPr="003D4ABF">
        <w:t>23.501</w:t>
      </w:r>
      <w:r>
        <w:t> </w:t>
      </w:r>
      <w:r w:rsidRPr="003D4ABF">
        <w:t>[2]);</w:t>
      </w:r>
    </w:p>
    <w:p w14:paraId="2CD5A059" w14:textId="77777777" w:rsidR="00015477" w:rsidRPr="003D4ABF" w:rsidRDefault="00015477" w:rsidP="00015477">
      <w:pPr>
        <w:pStyle w:val="B1"/>
      </w:pPr>
      <w:r w:rsidRPr="003D4ABF">
        <w:t>-</w:t>
      </w:r>
      <w:r w:rsidRPr="003D4ABF">
        <w:tab/>
        <w:t>DN authorized Session AMBR (see clause 5.6.6 of TS</w:t>
      </w:r>
      <w:r>
        <w:t> </w:t>
      </w:r>
      <w:r w:rsidRPr="003D4ABF">
        <w:t>23.501</w:t>
      </w:r>
      <w:r>
        <w:t> </w:t>
      </w:r>
      <w:r w:rsidRPr="003D4ABF">
        <w:t>[2]);</w:t>
      </w:r>
    </w:p>
    <w:p w14:paraId="1A754EFA" w14:textId="77777777" w:rsidR="00015477" w:rsidRPr="003D4ABF" w:rsidRDefault="00015477" w:rsidP="00015477">
      <w:pPr>
        <w:pStyle w:val="B1"/>
      </w:pPr>
      <w:r w:rsidRPr="003D4ABF">
        <w:t>-</w:t>
      </w:r>
      <w:r w:rsidRPr="003D4ABF">
        <w:tab/>
        <w:t>Satellite backhaul category information;</w:t>
      </w:r>
    </w:p>
    <w:p w14:paraId="21637BBA" w14:textId="77777777" w:rsidR="00015477" w:rsidRPr="003D4ABF" w:rsidRDefault="00015477" w:rsidP="00015477">
      <w:pPr>
        <w:pStyle w:val="B1"/>
      </w:pPr>
      <w:r w:rsidRPr="003D4ABF">
        <w:t>-</w:t>
      </w:r>
      <w:r w:rsidRPr="003D4ABF">
        <w:tab/>
        <w:t>Provisioning Server address(es) (see clause 5.30 of TS</w:t>
      </w:r>
      <w:r>
        <w:t> </w:t>
      </w:r>
      <w:r w:rsidRPr="003D4ABF">
        <w:t>23.501</w:t>
      </w:r>
      <w:r>
        <w:t> </w:t>
      </w:r>
      <w:r w:rsidRPr="003D4ABF">
        <w:t>[2])</w:t>
      </w:r>
      <w:r>
        <w:t>;</w:t>
      </w:r>
    </w:p>
    <w:p w14:paraId="008E5D2D" w14:textId="77777777" w:rsidR="00015477" w:rsidRPr="003D4ABF" w:rsidRDefault="00015477" w:rsidP="00015477">
      <w:pPr>
        <w:pStyle w:val="B1"/>
      </w:pPr>
      <w:r>
        <w:t>-</w:t>
      </w:r>
      <w:r>
        <w:tab/>
        <w:t>UE report of URSP rule enforcement from URSP rule associated with the PDU session (see clause 6.6.2.4).</w:t>
      </w:r>
    </w:p>
    <w:p w14:paraId="70992936" w14:textId="77777777" w:rsidR="00015477" w:rsidRPr="003D4ABF" w:rsidRDefault="00015477" w:rsidP="00015477">
      <w:pPr>
        <w:pStyle w:val="B1"/>
      </w:pPr>
      <w:r>
        <w:t>-</w:t>
      </w:r>
      <w:r>
        <w:tab/>
        <w:t>HR-SBO support indication for requesting VPLMN Specific Offloading Policy (see clause 6.2.1.12 and clause 6.7 of TS 23.548 [33]).</w:t>
      </w:r>
    </w:p>
    <w:p w14:paraId="3ECF00B8" w14:textId="77777777" w:rsidR="00015477" w:rsidRPr="003D4ABF" w:rsidRDefault="00015477">
      <w:pPr>
        <w:pPrChange w:id="75" w:author="Huawei-Z" w:date="2023-04-05T17:08:00Z">
          <w:pPr>
            <w:keepNext/>
          </w:pPr>
        </w:pPrChange>
      </w:pPr>
      <w:r w:rsidRPr="003D4ABF">
        <w:t>The UDR may provide the information for a subscriber connecting to a specific DNN and S-NSSAI, as described in the clause 6.2.1.3.</w:t>
      </w:r>
    </w:p>
    <w:p w14:paraId="265B5ADA" w14:textId="77777777" w:rsidR="00015477" w:rsidRPr="003D4ABF" w:rsidRDefault="00015477" w:rsidP="00015477">
      <w:r w:rsidRPr="003D4ABF">
        <w:t>The UDR may provide policy information related to an ASP</w:t>
      </w:r>
      <w:r>
        <w:t xml:space="preserve"> as defined in clause 5.2.12.2 of TS 23.502 [3], for example</w:t>
      </w:r>
      <w:r w:rsidRPr="003D4ABF">
        <w:t>:</w:t>
      </w:r>
    </w:p>
    <w:p w14:paraId="19B92607" w14:textId="77777777" w:rsidR="00015477" w:rsidRPr="003D4ABF" w:rsidRDefault="00015477" w:rsidP="00015477">
      <w:pPr>
        <w:pStyle w:val="B1"/>
      </w:pPr>
      <w:r w:rsidRPr="003D4ABF">
        <w:t>-</w:t>
      </w:r>
      <w:r w:rsidRPr="003D4ABF">
        <w:tab/>
        <w:t>The ASP identifier;</w:t>
      </w:r>
    </w:p>
    <w:p w14:paraId="6EF4A34C" w14:textId="77777777" w:rsidR="00015477" w:rsidRPr="003D4ABF" w:rsidRDefault="00015477" w:rsidP="0001547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2982C3" w14:textId="77777777" w:rsidR="00015477" w:rsidRPr="003D4ABF" w:rsidRDefault="00015477" w:rsidP="00015477">
      <w:pPr>
        <w:pStyle w:val="B1"/>
      </w:pPr>
      <w:r>
        <w:t>-</w:t>
      </w:r>
      <w:r>
        <w:tab/>
        <w:t>An PDTQ policy together with an PDTQ Reference ID, the requested QoS for each of the AF session for each of the UEs involved and the expected amount of UEs.</w:t>
      </w:r>
    </w:p>
    <w:p w14:paraId="658A38E5" w14:textId="77777777" w:rsidR="00015477" w:rsidRPr="003D4ABF" w:rsidRDefault="00015477" w:rsidP="0001547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2B5A307" w14:textId="77777777" w:rsidR="00015477" w:rsidRPr="003D4ABF" w:rsidRDefault="00015477" w:rsidP="00015477">
      <w:r w:rsidRPr="003D4ABF">
        <w:t>The UDR may provide the service specific information as defined in clause 4.15.6.7 of TS</w:t>
      </w:r>
      <w:r>
        <w:t> </w:t>
      </w:r>
      <w:r w:rsidRPr="003D4ABF">
        <w:t>23.502</w:t>
      </w:r>
      <w:r>
        <w:t> </w:t>
      </w:r>
      <w:r w:rsidRPr="003D4ABF">
        <w:t>[3].</w:t>
      </w:r>
    </w:p>
    <w:p w14:paraId="0D3C045C" w14:textId="77777777" w:rsidR="00015477" w:rsidRPr="003D4ABF" w:rsidRDefault="00015477" w:rsidP="0001547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27FF578" w14:textId="77777777" w:rsidR="00015477" w:rsidRPr="003D4ABF" w:rsidRDefault="00015477" w:rsidP="00015477">
      <w:pPr>
        <w:pStyle w:val="B1"/>
      </w:pPr>
      <w:r w:rsidRPr="003D4ABF">
        <w:t>-</w:t>
      </w:r>
      <w:r w:rsidRPr="003D4ABF">
        <w:tab/>
        <w:t>Subscriber Identifier</w:t>
      </w:r>
      <w:r>
        <w:t>(s)</w:t>
      </w:r>
      <w:r w:rsidRPr="003D4ABF">
        <w:t>;</w:t>
      </w:r>
    </w:p>
    <w:p w14:paraId="11F8E856" w14:textId="77777777" w:rsidR="00015477" w:rsidRPr="003D4ABF" w:rsidRDefault="00015477" w:rsidP="00015477">
      <w:pPr>
        <w:pStyle w:val="B1"/>
      </w:pPr>
      <w:r w:rsidRPr="003D4ABF">
        <w:t>-</w:t>
      </w:r>
      <w:r w:rsidRPr="003D4ABF">
        <w:tab/>
        <w:t>IP address of the UE;</w:t>
      </w:r>
    </w:p>
    <w:p w14:paraId="14F5D714" w14:textId="77777777" w:rsidR="00015477" w:rsidRPr="003D4ABF" w:rsidRDefault="00015477" w:rsidP="00015477">
      <w:pPr>
        <w:pStyle w:val="B1"/>
      </w:pPr>
      <w:r w:rsidRPr="003D4ABF">
        <w:t>-</w:t>
      </w:r>
      <w:r w:rsidRPr="003D4ABF">
        <w:tab/>
        <w:t>Media Type;</w:t>
      </w:r>
    </w:p>
    <w:p w14:paraId="3648D7B5" w14:textId="77777777" w:rsidR="00015477" w:rsidRPr="003D4ABF" w:rsidRDefault="00015477" w:rsidP="00015477">
      <w:pPr>
        <w:pStyle w:val="B1"/>
      </w:pPr>
      <w:r w:rsidRPr="003D4ABF">
        <w:t>-</w:t>
      </w:r>
      <w:r w:rsidRPr="003D4ABF">
        <w:tab/>
        <w:t>Media Format, e.g. media format sub-field of the media announcement and all other parameter information (a= lines) associated with the media format;</w:t>
      </w:r>
    </w:p>
    <w:p w14:paraId="2388127F" w14:textId="77777777" w:rsidR="00015477" w:rsidRPr="003D4ABF" w:rsidRDefault="00015477" w:rsidP="00015477">
      <w:pPr>
        <w:pStyle w:val="B1"/>
      </w:pPr>
      <w:r w:rsidRPr="003D4ABF">
        <w:t>-</w:t>
      </w:r>
      <w:r w:rsidRPr="003D4ABF">
        <w:tab/>
        <w:t>Bandwidth;</w:t>
      </w:r>
    </w:p>
    <w:p w14:paraId="363A6083" w14:textId="77777777" w:rsidR="00015477" w:rsidRPr="003D4ABF" w:rsidRDefault="00015477" w:rsidP="00015477">
      <w:pPr>
        <w:pStyle w:val="B1"/>
      </w:pPr>
      <w:r w:rsidRPr="003D4ABF">
        <w:t>-</w:t>
      </w:r>
      <w:r w:rsidRPr="003D4ABF">
        <w:tab/>
        <w:t>Sponsored data connectivity information;</w:t>
      </w:r>
    </w:p>
    <w:p w14:paraId="78955B47" w14:textId="77777777" w:rsidR="00015477" w:rsidRPr="003D4ABF" w:rsidRDefault="00015477" w:rsidP="0001547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DB9CE5" w14:textId="77777777" w:rsidR="00015477" w:rsidRPr="003D4ABF" w:rsidRDefault="00015477" w:rsidP="0001547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81EB876" w14:textId="77777777" w:rsidR="00015477" w:rsidRPr="003D4ABF" w:rsidRDefault="00015477" w:rsidP="00015477">
      <w:pPr>
        <w:pStyle w:val="NO"/>
      </w:pPr>
      <w:r w:rsidRPr="003D4ABF">
        <w:lastRenderedPageBreak/>
        <w:t>NOTE 3:</w:t>
      </w:r>
      <w:r w:rsidRPr="003D4ABF">
        <w:tab/>
        <w:t>Either Flow description or</w:t>
      </w:r>
      <w:r>
        <w:t xml:space="preserve"> (external)</w:t>
      </w:r>
      <w:r w:rsidRPr="003D4ABF">
        <w:t xml:space="preserve"> application identifier for application detection control can be provided.</w:t>
      </w:r>
    </w:p>
    <w:p w14:paraId="5D975457" w14:textId="77777777" w:rsidR="00015477" w:rsidRPr="003D4ABF" w:rsidRDefault="00015477" w:rsidP="00015477">
      <w:pPr>
        <w:pStyle w:val="B1"/>
      </w:pPr>
      <w:r w:rsidRPr="003D4ABF">
        <w:t>-</w:t>
      </w:r>
      <w:r w:rsidRPr="003D4ABF">
        <w:tab/>
        <w:t>DNN and possibly S-NSSAI;</w:t>
      </w:r>
    </w:p>
    <w:p w14:paraId="118B86C5" w14:textId="77777777" w:rsidR="00015477" w:rsidRPr="003D4ABF" w:rsidRDefault="00015477" w:rsidP="00015477">
      <w:pPr>
        <w:pStyle w:val="B1"/>
      </w:pPr>
      <w:r w:rsidRPr="003D4ABF">
        <w:t>-</w:t>
      </w:r>
      <w:r w:rsidRPr="003D4ABF">
        <w:tab/>
        <w:t>AF Communication Service Identifier (e.g. IMS Communication Service Identifier), UE provided via AF;</w:t>
      </w:r>
    </w:p>
    <w:p w14:paraId="30BDDC07" w14:textId="77777777" w:rsidR="00015477" w:rsidRPr="003D4ABF" w:rsidRDefault="00015477" w:rsidP="00015477">
      <w:pPr>
        <w:pStyle w:val="B1"/>
      </w:pPr>
      <w:r w:rsidRPr="003D4ABF">
        <w:t>-</w:t>
      </w:r>
      <w:r w:rsidRPr="003D4ABF">
        <w:tab/>
        <w:t>AF Application Event Identifier;</w:t>
      </w:r>
    </w:p>
    <w:p w14:paraId="7EAED5AD" w14:textId="77777777" w:rsidR="00015477" w:rsidRPr="003D4ABF" w:rsidRDefault="00015477" w:rsidP="00015477">
      <w:pPr>
        <w:pStyle w:val="B1"/>
      </w:pPr>
      <w:r w:rsidRPr="003D4ABF">
        <w:t>-</w:t>
      </w:r>
      <w:r w:rsidRPr="003D4ABF">
        <w:tab/>
        <w:t>AF Record Information;</w:t>
      </w:r>
    </w:p>
    <w:p w14:paraId="14484596" w14:textId="77777777" w:rsidR="00015477" w:rsidRPr="003D4ABF" w:rsidRDefault="00015477" w:rsidP="00015477">
      <w:pPr>
        <w:pStyle w:val="B1"/>
      </w:pPr>
      <w:r w:rsidRPr="003D4ABF">
        <w:t>-</w:t>
      </w:r>
      <w:r w:rsidRPr="003D4ABF">
        <w:tab/>
        <w:t>Flow status (for gating decision);</w:t>
      </w:r>
    </w:p>
    <w:p w14:paraId="33A24929" w14:textId="77777777" w:rsidR="00015477" w:rsidRPr="003D4ABF" w:rsidRDefault="00015477" w:rsidP="00015477">
      <w:pPr>
        <w:pStyle w:val="B1"/>
      </w:pPr>
      <w:r w:rsidRPr="003D4ABF">
        <w:t>-</w:t>
      </w:r>
      <w:r w:rsidRPr="003D4ABF">
        <w:tab/>
        <w:t>Priority indicator, which may be used by the PCF to guarantee service for an application session of a higher relative priority;</w:t>
      </w:r>
    </w:p>
    <w:p w14:paraId="73DD702D" w14:textId="77777777" w:rsidR="00015477" w:rsidRPr="003D4ABF" w:rsidRDefault="00015477" w:rsidP="00015477">
      <w:pPr>
        <w:pStyle w:val="NO"/>
      </w:pPr>
      <w:r w:rsidRPr="003D4ABF">
        <w:t>NOTE 4:</w:t>
      </w:r>
      <w:r w:rsidRPr="003D4ABF">
        <w:tab/>
        <w:t>The AF Priority information represents session/application priority and is separate from the MPS 5GS Priority indicator.</w:t>
      </w:r>
    </w:p>
    <w:p w14:paraId="112556BA" w14:textId="77777777" w:rsidR="00015477" w:rsidRPr="003D4ABF" w:rsidRDefault="00015477" w:rsidP="00015477">
      <w:pPr>
        <w:pStyle w:val="B1"/>
      </w:pPr>
      <w:r w:rsidRPr="003D4ABF">
        <w:t>-</w:t>
      </w:r>
      <w:r w:rsidRPr="003D4ABF">
        <w:tab/>
        <w:t>Emergency indicator;</w:t>
      </w:r>
    </w:p>
    <w:p w14:paraId="607CD218" w14:textId="77777777" w:rsidR="00015477" w:rsidRPr="003D4ABF" w:rsidRDefault="00015477" w:rsidP="00015477">
      <w:pPr>
        <w:pStyle w:val="B1"/>
      </w:pPr>
      <w:r w:rsidRPr="003D4ABF">
        <w:t>-</w:t>
      </w:r>
      <w:r w:rsidRPr="003D4ABF">
        <w:tab/>
        <w:t>Application service provider;</w:t>
      </w:r>
    </w:p>
    <w:p w14:paraId="2F94C939" w14:textId="77777777" w:rsidR="00015477" w:rsidRPr="003D4ABF" w:rsidRDefault="00015477" w:rsidP="00015477">
      <w:pPr>
        <w:pStyle w:val="B1"/>
      </w:pPr>
      <w:r w:rsidRPr="003D4ABF">
        <w:t>-</w:t>
      </w:r>
      <w:r w:rsidRPr="003D4ABF">
        <w:tab/>
        <w:t>DNAI;</w:t>
      </w:r>
    </w:p>
    <w:p w14:paraId="79F855C3" w14:textId="77777777" w:rsidR="00015477" w:rsidRPr="003D4ABF" w:rsidRDefault="00015477" w:rsidP="00015477">
      <w:pPr>
        <w:pStyle w:val="B1"/>
      </w:pPr>
      <w:r w:rsidRPr="003D4ABF">
        <w:t>-</w:t>
      </w:r>
      <w:r w:rsidRPr="003D4ABF">
        <w:tab/>
        <w:t>Information about the N6 traffic routing requirements;</w:t>
      </w:r>
    </w:p>
    <w:p w14:paraId="46FF13AC" w14:textId="77777777" w:rsidR="00015477" w:rsidRPr="003D4ABF" w:rsidRDefault="00015477" w:rsidP="00015477">
      <w:pPr>
        <w:pStyle w:val="B1"/>
      </w:pPr>
      <w:r w:rsidRPr="003D4ABF">
        <w:t>-</w:t>
      </w:r>
      <w:r w:rsidRPr="003D4ABF">
        <w:tab/>
        <w:t>GPSI;</w:t>
      </w:r>
    </w:p>
    <w:p w14:paraId="42A294D0" w14:textId="77777777" w:rsidR="00015477" w:rsidRPr="003D4ABF" w:rsidRDefault="00015477" w:rsidP="00015477">
      <w:pPr>
        <w:pStyle w:val="B1"/>
      </w:pPr>
      <w:r w:rsidRPr="003D4ABF">
        <w:t>-</w:t>
      </w:r>
      <w:r w:rsidRPr="003D4ABF">
        <w:tab/>
        <w:t>Internal-Group Identifier;</w:t>
      </w:r>
    </w:p>
    <w:p w14:paraId="7233B58B" w14:textId="77777777" w:rsidR="00015477" w:rsidRPr="003D4ABF" w:rsidRDefault="00015477" w:rsidP="00015477">
      <w:pPr>
        <w:pStyle w:val="B1"/>
      </w:pPr>
      <w:r w:rsidRPr="003D4ABF">
        <w:t>-</w:t>
      </w:r>
      <w:r w:rsidRPr="003D4ABF">
        <w:tab/>
        <w:t>Temporal validity condition;</w:t>
      </w:r>
    </w:p>
    <w:p w14:paraId="44C8885C" w14:textId="77777777" w:rsidR="00015477" w:rsidRPr="003D4ABF" w:rsidRDefault="00015477" w:rsidP="00015477">
      <w:pPr>
        <w:pStyle w:val="B1"/>
      </w:pPr>
      <w:r w:rsidRPr="003D4ABF">
        <w:t>-</w:t>
      </w:r>
      <w:r w:rsidRPr="003D4ABF">
        <w:tab/>
        <w:t>Spatial validity condition;</w:t>
      </w:r>
    </w:p>
    <w:p w14:paraId="5C241CCB" w14:textId="77777777" w:rsidR="00015477" w:rsidRPr="003D4ABF" w:rsidRDefault="00015477" w:rsidP="00015477">
      <w:pPr>
        <w:pStyle w:val="B1"/>
      </w:pPr>
      <w:r w:rsidRPr="003D4ABF">
        <w:t>-</w:t>
      </w:r>
      <w:r w:rsidRPr="003D4ABF">
        <w:tab/>
        <w:t>AF subscription for early and/or late notifications about UP management events;</w:t>
      </w:r>
    </w:p>
    <w:p w14:paraId="70717CBF" w14:textId="77777777" w:rsidR="00015477" w:rsidRPr="003D4ABF" w:rsidRDefault="00015477" w:rsidP="00015477">
      <w:pPr>
        <w:pStyle w:val="B1"/>
        <w:rPr>
          <w:rFonts w:eastAsia="MS Mincho"/>
        </w:rPr>
      </w:pPr>
      <w:r w:rsidRPr="003D4ABF">
        <w:t>-</w:t>
      </w:r>
      <w:r w:rsidRPr="003D4ABF">
        <w:tab/>
        <w:t>AF transaction identifier;</w:t>
      </w:r>
    </w:p>
    <w:p w14:paraId="4CCBA5E5" w14:textId="77777777" w:rsidR="00015477" w:rsidRPr="003D4ABF" w:rsidRDefault="00015477" w:rsidP="00015477">
      <w:pPr>
        <w:pStyle w:val="B1"/>
      </w:pPr>
      <w:r w:rsidRPr="003D4ABF">
        <w:t>-</w:t>
      </w:r>
      <w:r w:rsidRPr="003D4ABF">
        <w:tab/>
        <w:t>TSC individual QoS information as described in clause 6.1.3.22;</w:t>
      </w:r>
    </w:p>
    <w:p w14:paraId="3BA81B6E" w14:textId="77777777" w:rsidR="00015477" w:rsidRPr="003D4ABF" w:rsidRDefault="00015477" w:rsidP="00015477">
      <w:pPr>
        <w:pStyle w:val="B1"/>
      </w:pPr>
      <w:r w:rsidRPr="003D4ABF">
        <w:t>-</w:t>
      </w:r>
      <w:r w:rsidRPr="003D4ABF">
        <w:tab/>
        <w:t>QoS information to be monitored;</w:t>
      </w:r>
    </w:p>
    <w:p w14:paraId="3B31319D" w14:textId="25081E62" w:rsidR="00015477" w:rsidRPr="003D4ABF" w:rsidDel="00015477" w:rsidRDefault="00015477" w:rsidP="00015477">
      <w:pPr>
        <w:pStyle w:val="NO"/>
        <w:rPr>
          <w:del w:id="76" w:author="Huawei-Z" w:date="2023-04-05T17:09:00Z"/>
        </w:rPr>
      </w:pPr>
      <w:del w:id="77" w:author="Huawei-Z" w:date="2023-04-05T17:09:00Z">
        <w:r w:rsidDel="00015477">
          <w:delText>NOTE 5:</w:delText>
        </w:r>
        <w:r w:rsidDel="00015477">
          <w:tab/>
          <w:delText>The information related with QoS monitoring may be provided by UDR when the UDR serving the NEF is deployed and stores the application request.</w:delText>
        </w:r>
      </w:del>
    </w:p>
    <w:p w14:paraId="69492807" w14:textId="77777777" w:rsidR="00015477" w:rsidRPr="003D4ABF" w:rsidRDefault="00015477" w:rsidP="00015477">
      <w:pPr>
        <w:pStyle w:val="B1"/>
      </w:pPr>
      <w:r w:rsidRPr="003D4ABF">
        <w:t>-</w:t>
      </w:r>
      <w:r w:rsidRPr="003D4ABF">
        <w:tab/>
        <w:t>Service</w:t>
      </w:r>
      <w:r>
        <w:t xml:space="preserve"> area</w:t>
      </w:r>
      <w:r w:rsidRPr="003D4ABF">
        <w:t xml:space="preserve"> coverage;</w:t>
      </w:r>
    </w:p>
    <w:p w14:paraId="36918623" w14:textId="77777777" w:rsidR="00015477" w:rsidRPr="003D4ABF" w:rsidRDefault="00015477" w:rsidP="00015477">
      <w:pPr>
        <w:pStyle w:val="B1"/>
      </w:pPr>
      <w:r w:rsidRPr="003D4ABF">
        <w:t>-</w:t>
      </w:r>
      <w:r w:rsidRPr="003D4ABF">
        <w:tab/>
        <w:t>Indication that high throughput is desired;</w:t>
      </w:r>
    </w:p>
    <w:p w14:paraId="07D3AE48" w14:textId="77777777" w:rsidR="00015477" w:rsidRPr="003D4ABF" w:rsidRDefault="00015477" w:rsidP="00015477">
      <w:pPr>
        <w:pStyle w:val="B1"/>
      </w:pPr>
      <w:r w:rsidRPr="003D4ABF">
        <w:t>-</w:t>
      </w:r>
      <w:r w:rsidRPr="003D4ABF">
        <w:tab/>
        <w:t>Reporting frequency;</w:t>
      </w:r>
    </w:p>
    <w:p w14:paraId="5ED1B128" w14:textId="77777777" w:rsidR="00015477" w:rsidRPr="003D4ABF" w:rsidRDefault="00015477" w:rsidP="00015477">
      <w:pPr>
        <w:pStyle w:val="B1"/>
      </w:pPr>
      <w:r w:rsidRPr="003D4ABF">
        <w:t>-</w:t>
      </w:r>
      <w:r w:rsidRPr="003D4ABF">
        <w:tab/>
        <w:t>User Plane Latency Requirement.</w:t>
      </w:r>
    </w:p>
    <w:p w14:paraId="2D8643CB" w14:textId="77777777" w:rsidR="00015477" w:rsidRPr="003D4ABF" w:rsidRDefault="00015477" w:rsidP="00015477">
      <w:r w:rsidRPr="003D4ABF">
        <w:t>The AF may provide BDT related information</w:t>
      </w:r>
      <w:r>
        <w:t xml:space="preserve"> as defined in clause 5.2.5.5 of TS 23.502 [3]</w:t>
      </w:r>
      <w:r w:rsidRPr="003D4ABF">
        <w:t xml:space="preserve"> via NEF</w:t>
      </w:r>
      <w:r>
        <w:t>, for example</w:t>
      </w:r>
      <w:r w:rsidRPr="003D4ABF">
        <w:t>:</w:t>
      </w:r>
    </w:p>
    <w:p w14:paraId="12E38AAE" w14:textId="77777777" w:rsidR="00015477" w:rsidRPr="003D4ABF" w:rsidRDefault="00015477" w:rsidP="00015477">
      <w:pPr>
        <w:pStyle w:val="B1"/>
      </w:pPr>
      <w:r w:rsidRPr="003D4ABF">
        <w:t>-</w:t>
      </w:r>
      <w:r w:rsidRPr="003D4ABF">
        <w:tab/>
        <w:t>Background Data Transfer Reference ID;</w:t>
      </w:r>
    </w:p>
    <w:p w14:paraId="3E4BF713" w14:textId="77777777" w:rsidR="00015477" w:rsidRPr="003D4ABF" w:rsidRDefault="00015477" w:rsidP="00015477">
      <w:pPr>
        <w:pStyle w:val="B1"/>
      </w:pPr>
      <w:r w:rsidRPr="003D4ABF">
        <w:t>-</w:t>
      </w:r>
      <w:r w:rsidRPr="003D4ABF">
        <w:tab/>
        <w:t>BDT Policy;</w:t>
      </w:r>
    </w:p>
    <w:p w14:paraId="035260C8" w14:textId="77777777" w:rsidR="00015477" w:rsidRPr="003D4ABF" w:rsidRDefault="00015477" w:rsidP="00015477">
      <w:pPr>
        <w:pStyle w:val="B1"/>
      </w:pPr>
      <w:r w:rsidRPr="003D4ABF">
        <w:t>-</w:t>
      </w:r>
      <w:r w:rsidRPr="003D4ABF">
        <w:tab/>
        <w:t>Volume per UE;</w:t>
      </w:r>
    </w:p>
    <w:p w14:paraId="0A579A12" w14:textId="77777777" w:rsidR="00015477" w:rsidRPr="003D4ABF" w:rsidRDefault="00015477" w:rsidP="00015477">
      <w:pPr>
        <w:pStyle w:val="B1"/>
      </w:pPr>
      <w:r w:rsidRPr="003D4ABF">
        <w:t>-</w:t>
      </w:r>
      <w:r w:rsidRPr="003D4ABF">
        <w:tab/>
        <w:t>Number of UEs;</w:t>
      </w:r>
    </w:p>
    <w:p w14:paraId="5DBE6DF8" w14:textId="77777777" w:rsidR="00015477" w:rsidRPr="003D4ABF" w:rsidRDefault="00015477" w:rsidP="00015477">
      <w:pPr>
        <w:pStyle w:val="B1"/>
      </w:pPr>
      <w:r w:rsidRPr="003D4ABF">
        <w:t>-</w:t>
      </w:r>
      <w:r w:rsidRPr="003D4ABF">
        <w:tab/>
        <w:t>Desired time window;</w:t>
      </w:r>
    </w:p>
    <w:p w14:paraId="6D8DB439" w14:textId="77777777" w:rsidR="00015477" w:rsidRPr="003D4ABF" w:rsidRDefault="00015477" w:rsidP="00015477">
      <w:pPr>
        <w:pStyle w:val="B1"/>
      </w:pPr>
      <w:r w:rsidRPr="003D4ABF">
        <w:t>-</w:t>
      </w:r>
      <w:r w:rsidRPr="003D4ABF">
        <w:tab/>
        <w:t>Network Area Information.</w:t>
      </w:r>
    </w:p>
    <w:p w14:paraId="7047EA43" w14:textId="77777777" w:rsidR="00015477" w:rsidRPr="003D4ABF" w:rsidRDefault="00015477" w:rsidP="00015477">
      <w:r w:rsidRPr="003D4ABF">
        <w:lastRenderedPageBreak/>
        <w:t>The CHF, if involved, may provide the following information for a subscriber</w:t>
      </w:r>
      <w:r>
        <w:t xml:space="preserve"> as defined in clause 5.2.5.17 of TS 23.502 [3], for example</w:t>
      </w:r>
      <w:r w:rsidRPr="003D4ABF">
        <w:t>:</w:t>
      </w:r>
    </w:p>
    <w:p w14:paraId="11F2FA6A" w14:textId="77777777" w:rsidR="00015477" w:rsidRPr="003D4ABF" w:rsidRDefault="00015477" w:rsidP="00015477">
      <w:pPr>
        <w:pStyle w:val="B1"/>
      </w:pPr>
      <w:r w:rsidRPr="003D4ABF">
        <w:t>-</w:t>
      </w:r>
      <w:r w:rsidRPr="003D4ABF">
        <w:tab/>
        <w:t>Policy counter status for each relevant policy counter.</w:t>
      </w:r>
    </w:p>
    <w:p w14:paraId="317D618A" w14:textId="77777777" w:rsidR="00015477" w:rsidRPr="003D4ABF" w:rsidRDefault="00015477" w:rsidP="00015477">
      <w:r w:rsidRPr="003D4ABF">
        <w:t>The NWDAF, if involved, may provide analytics information as described in clause 6.1.1.3.</w:t>
      </w:r>
    </w:p>
    <w:p w14:paraId="3213CB58" w14:textId="77777777" w:rsidR="00015477" w:rsidRPr="003D4ABF" w:rsidRDefault="00015477" w:rsidP="00015477">
      <w:r w:rsidRPr="003D4ABF">
        <w:t>In addition, the predefined information in the PCF may contain additional rules based on charging policies in the network, whether the subscriber is in its home network or roaming, depending on the QoS Flow attributes.</w:t>
      </w:r>
    </w:p>
    <w:p w14:paraId="3C6CAB23" w14:textId="77777777" w:rsidR="00015477" w:rsidRPr="003D4ABF" w:rsidRDefault="00015477" w:rsidP="0001547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FEE3216" w14:textId="77777777" w:rsidR="00015477" w:rsidRPr="003D4ABF" w:rsidRDefault="00015477" w:rsidP="00015477">
      <w:pPr>
        <w:rPr>
          <w:rFonts w:eastAsia="MS Mincho"/>
        </w:rPr>
      </w:pPr>
      <w:r w:rsidRPr="003D4ABF">
        <w:t>The Allocation and Retention Priority in the PCC Rule is derived by the PCF from AF or UDR interaction if available, in line with operator policy.</w:t>
      </w:r>
    </w:p>
    <w:bookmarkEnd w:id="7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23BB" w14:textId="77777777" w:rsidR="00231BC0" w:rsidRDefault="00231BC0">
      <w:r>
        <w:separator/>
      </w:r>
    </w:p>
  </w:endnote>
  <w:endnote w:type="continuationSeparator" w:id="0">
    <w:p w14:paraId="0B24AAAE" w14:textId="77777777" w:rsidR="00231BC0" w:rsidRDefault="0023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8182F" w14:textId="77777777" w:rsidR="00231BC0" w:rsidRDefault="00231BC0">
      <w:r>
        <w:separator/>
      </w:r>
    </w:p>
  </w:footnote>
  <w:footnote w:type="continuationSeparator" w:id="0">
    <w:p w14:paraId="54DEB3FB" w14:textId="77777777" w:rsidR="00231BC0" w:rsidRDefault="0023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101B5D"/>
    <w:rsid w:val="00134E80"/>
    <w:rsid w:val="001427D0"/>
    <w:rsid w:val="00145D43"/>
    <w:rsid w:val="00147BCD"/>
    <w:rsid w:val="00152D58"/>
    <w:rsid w:val="001603EE"/>
    <w:rsid w:val="00163AEF"/>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A7EE9"/>
    <w:rsid w:val="003C5E57"/>
    <w:rsid w:val="003D43FC"/>
    <w:rsid w:val="003E1A36"/>
    <w:rsid w:val="00410371"/>
    <w:rsid w:val="0042300E"/>
    <w:rsid w:val="004242F1"/>
    <w:rsid w:val="0048016F"/>
    <w:rsid w:val="0048739C"/>
    <w:rsid w:val="004B471B"/>
    <w:rsid w:val="004B75B7"/>
    <w:rsid w:val="004D126A"/>
    <w:rsid w:val="004E3078"/>
    <w:rsid w:val="004F1618"/>
    <w:rsid w:val="004F5210"/>
    <w:rsid w:val="005013F0"/>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3331"/>
    <w:rsid w:val="009148DE"/>
    <w:rsid w:val="00931577"/>
    <w:rsid w:val="00941E30"/>
    <w:rsid w:val="009502B1"/>
    <w:rsid w:val="00960D10"/>
    <w:rsid w:val="009777D9"/>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C5327A"/>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E34CF"/>
    <w:rsid w:val="00E13F3D"/>
    <w:rsid w:val="00E34898"/>
    <w:rsid w:val="00E50F0E"/>
    <w:rsid w:val="00E63074"/>
    <w:rsid w:val="00E6410A"/>
    <w:rsid w:val="00EB09B7"/>
    <w:rsid w:val="00EB4ADF"/>
    <w:rsid w:val="00EB67EF"/>
    <w:rsid w:val="00EC05D0"/>
    <w:rsid w:val="00EC0E1B"/>
    <w:rsid w:val="00EC1597"/>
    <w:rsid w:val="00EC7413"/>
    <w:rsid w:val="00ED692E"/>
    <w:rsid w:val="00EE7D7C"/>
    <w:rsid w:val="00EF6A2F"/>
    <w:rsid w:val="00F25D98"/>
    <w:rsid w:val="00F27D96"/>
    <w:rsid w:val="00F300FB"/>
    <w:rsid w:val="00F35F54"/>
    <w:rsid w:val="00F4504E"/>
    <w:rsid w:val="00F5137A"/>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6F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40">
    <w:name w:val="标题 4 字符"/>
    <w:basedOn w:val="a0"/>
    <w:link w:val="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10">
    <w:name w:val="标题 1 字符"/>
    <w:basedOn w:val="a0"/>
    <w:link w:val="1"/>
    <w:rsid w:val="000C25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761D-3008-4F42-9559-B897EC2F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9</Pages>
  <Words>2703</Words>
  <Characters>15411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1900-01-01T00:00:00Z</cp:lastPrinted>
  <dcterms:created xsi:type="dcterms:W3CDTF">2022-10-19T07:54:00Z</dcterms:created>
  <dcterms:modified xsi:type="dcterms:W3CDTF">2023-04-06T15:21:00Z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ies>
</file>